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353" w:rsidRDefault="008F6353" w:rsidP="008F6353">
      <w:pPr>
        <w:ind w:right="-1"/>
        <w:jc w:val="center"/>
        <w:rPr>
          <w:rFonts w:ascii="Source Sans Pro" w:eastAsia="Times New Roman" w:hAnsi="Source Sans Pro" w:cs="Arial"/>
          <w:b/>
          <w:bCs/>
          <w:color w:val="006699"/>
          <w:sz w:val="48"/>
          <w:szCs w:val="40"/>
        </w:rPr>
      </w:pPr>
    </w:p>
    <w:p w:rsidR="008F6353" w:rsidRDefault="008F6353" w:rsidP="008F6353">
      <w:pPr>
        <w:ind w:right="-1"/>
        <w:jc w:val="center"/>
        <w:rPr>
          <w:rFonts w:ascii="Source Sans Pro" w:eastAsia="Times New Roman" w:hAnsi="Source Sans Pro" w:cs="Arial"/>
          <w:b/>
          <w:bCs/>
          <w:color w:val="006699"/>
          <w:sz w:val="48"/>
          <w:szCs w:val="40"/>
        </w:rPr>
      </w:pPr>
      <w:r w:rsidRPr="00C7028E">
        <w:rPr>
          <w:rFonts w:ascii="Source Sans Pro" w:eastAsia="Times New Roman" w:hAnsi="Source Sans Pro" w:cs="Arial"/>
          <w:b/>
          <w:bCs/>
          <w:color w:val="006699"/>
          <w:sz w:val="48"/>
          <w:szCs w:val="40"/>
        </w:rPr>
        <w:t xml:space="preserve">Memoria técnica y económica para la justificación de proyectos de </w:t>
      </w:r>
      <w:proofErr w:type="spellStart"/>
      <w:r w:rsidRPr="00C7028E">
        <w:rPr>
          <w:rFonts w:ascii="Source Sans Pro" w:eastAsia="Times New Roman" w:hAnsi="Source Sans Pro" w:cs="Arial"/>
          <w:b/>
          <w:bCs/>
          <w:color w:val="006699"/>
          <w:sz w:val="48"/>
          <w:szCs w:val="40"/>
        </w:rPr>
        <w:t>I+D</w:t>
      </w:r>
      <w:r>
        <w:rPr>
          <w:rFonts w:ascii="Source Sans Pro" w:eastAsia="Times New Roman" w:hAnsi="Source Sans Pro" w:cs="Arial"/>
          <w:b/>
          <w:bCs/>
          <w:color w:val="006699"/>
          <w:sz w:val="48"/>
          <w:szCs w:val="40"/>
        </w:rPr>
        <w:t>+i</w:t>
      </w:r>
      <w:proofErr w:type="spellEnd"/>
    </w:p>
    <w:p w:rsidR="008F6353" w:rsidRPr="00C7028E" w:rsidRDefault="009515EF" w:rsidP="008F6353">
      <w:pPr>
        <w:ind w:right="-1"/>
        <w:jc w:val="center"/>
        <w:rPr>
          <w:rFonts w:ascii="Source Sans Pro" w:eastAsia="Times New Roman" w:hAnsi="Source Sans Pro" w:cs="Arial"/>
          <w:b/>
          <w:bCs/>
          <w:color w:val="006699"/>
          <w:sz w:val="48"/>
          <w:szCs w:val="40"/>
        </w:rPr>
      </w:pPr>
      <w:ins w:id="0" w:author="rrodriguez" w:date="2022-03-02T08:06:00Z">
        <w:r>
          <w:rPr>
            <w:rFonts w:cstheme="minorHAnsi"/>
            <w:b/>
            <w:noProof/>
            <w:sz w:val="32"/>
            <w:u w:val="single"/>
          </w:rPr>
          <w:drawing>
            <wp:anchor distT="0" distB="0" distL="114300" distR="114300" simplePos="0" relativeHeight="251659264" behindDoc="0" locked="0" layoutInCell="1" allowOverlap="1" wp14:anchorId="37D4698B" wp14:editId="6AE1C698">
              <wp:simplePos x="0" y="0"/>
              <wp:positionH relativeFrom="column">
                <wp:posOffset>5058326</wp:posOffset>
              </wp:positionH>
              <wp:positionV relativeFrom="paragraph">
                <wp:posOffset>28815</wp:posOffset>
              </wp:positionV>
              <wp:extent cx="734695" cy="400050"/>
              <wp:effectExtent l="0" t="0" r="8255" b="0"/>
              <wp:wrapNone/>
              <wp:docPr id="10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695" cy="400050"/>
                      </a:xfrm>
                      <a:prstGeom prst="rect">
                        <a:avLst/>
                      </a:prstGeom>
                      <a:noFill/>
                      <a:ln>
                        <a:noFill/>
                      </a:ln>
                    </pic:spPr>
                  </pic:pic>
                </a:graphicData>
              </a:graphic>
            </wp:anchor>
          </w:drawing>
        </w:r>
      </w:ins>
    </w:p>
    <w:p w:rsidR="008F6353" w:rsidRPr="00C7028E" w:rsidRDefault="008F6353" w:rsidP="008F6353">
      <w:pPr>
        <w:ind w:right="-1"/>
        <w:jc w:val="both"/>
        <w:rPr>
          <w:rFonts w:ascii="Source Sans Pro" w:eastAsia="Times New Roman" w:hAnsi="Source Sans Pro" w:cs="Arial"/>
          <w:b/>
          <w:bCs/>
          <w:color w:val="006699"/>
          <w:sz w:val="21"/>
          <w:szCs w:val="21"/>
        </w:rPr>
      </w:pPr>
    </w:p>
    <w:tbl>
      <w:tblPr>
        <w:tblStyle w:val="Tablaconcuadrcula"/>
        <w:tblW w:w="0" w:type="auto"/>
        <w:tblLook w:val="04A0" w:firstRow="1" w:lastRow="0" w:firstColumn="1" w:lastColumn="0" w:noHBand="0" w:noVBand="1"/>
      </w:tblPr>
      <w:tblGrid>
        <w:gridCol w:w="8720"/>
      </w:tblGrid>
      <w:tr w:rsidR="008F6353" w:rsidRPr="00C7028E" w:rsidTr="00D2150A">
        <w:trPr>
          <w:trHeight w:val="567"/>
        </w:trPr>
        <w:tc>
          <w:tcPr>
            <w:tcW w:w="8720" w:type="dxa"/>
            <w:vAlign w:val="center"/>
          </w:tcPr>
          <w:p w:rsidR="008F6353" w:rsidRPr="00C7028E" w:rsidRDefault="008F6353" w:rsidP="008F6353">
            <w:pPr>
              <w:pStyle w:val="Prrafodelista"/>
              <w:ind w:left="0" w:firstLine="142"/>
              <w:jc w:val="both"/>
              <w:rPr>
                <w:rFonts w:ascii="Source Sans Pro" w:hAnsi="Source Sans Pro" w:cstheme="minorHAnsi"/>
                <w:b/>
                <w:sz w:val="21"/>
                <w:szCs w:val="21"/>
              </w:rPr>
            </w:pPr>
            <w:r w:rsidRPr="00C7028E">
              <w:rPr>
                <w:rFonts w:ascii="Source Sans Pro" w:hAnsi="Source Sans Pro" w:cstheme="minorHAnsi"/>
                <w:b/>
                <w:sz w:val="21"/>
                <w:szCs w:val="21"/>
              </w:rPr>
              <w:t xml:space="preserve">Código solicitud: </w:t>
            </w:r>
            <w:r w:rsidRPr="00C7028E">
              <w:rPr>
                <w:rFonts w:ascii="Source Sans Pro" w:hAnsi="Source Sans Pro" w:cstheme="minorHAnsi"/>
                <w:color w:val="FF0000"/>
                <w:sz w:val="21"/>
                <w:szCs w:val="21"/>
              </w:rPr>
              <w:t>(escribir código X02XXXXXXXX)</w:t>
            </w:r>
          </w:p>
        </w:tc>
      </w:tr>
      <w:tr w:rsidR="008F6353" w:rsidRPr="00C7028E" w:rsidTr="00D2150A">
        <w:trPr>
          <w:trHeight w:val="567"/>
        </w:trPr>
        <w:tc>
          <w:tcPr>
            <w:tcW w:w="8720" w:type="dxa"/>
            <w:vAlign w:val="center"/>
          </w:tcPr>
          <w:p w:rsidR="008F6353" w:rsidRPr="00C7028E" w:rsidRDefault="008F6353" w:rsidP="008F6353">
            <w:pPr>
              <w:ind w:hanging="572"/>
              <w:jc w:val="both"/>
              <w:rPr>
                <w:rFonts w:ascii="Source Sans Pro" w:hAnsi="Source Sans Pro" w:cstheme="minorHAnsi"/>
                <w:sz w:val="21"/>
                <w:szCs w:val="21"/>
              </w:rPr>
            </w:pPr>
            <w:r w:rsidRPr="00C7028E">
              <w:rPr>
                <w:rFonts w:ascii="Source Sans Pro" w:hAnsi="Source Sans Pro" w:cstheme="minorHAnsi"/>
                <w:b/>
                <w:sz w:val="21"/>
                <w:szCs w:val="21"/>
              </w:rPr>
              <w:t xml:space="preserve">Entidad beneficiaria: </w:t>
            </w:r>
            <w:r w:rsidRPr="00C7028E">
              <w:rPr>
                <w:rFonts w:ascii="Source Sans Pro" w:hAnsi="Source Sans Pro" w:cstheme="minorHAnsi"/>
                <w:color w:val="FF0000"/>
                <w:sz w:val="21"/>
                <w:szCs w:val="21"/>
              </w:rPr>
              <w:t>(escribir razón social)</w:t>
            </w:r>
          </w:p>
        </w:tc>
      </w:tr>
      <w:tr w:rsidR="008F6353" w:rsidRPr="00C7028E" w:rsidTr="00D2150A">
        <w:trPr>
          <w:trHeight w:val="567"/>
        </w:trPr>
        <w:tc>
          <w:tcPr>
            <w:tcW w:w="8720" w:type="dxa"/>
            <w:vAlign w:val="center"/>
          </w:tcPr>
          <w:p w:rsidR="008F6353" w:rsidRPr="00C7028E" w:rsidRDefault="008F6353" w:rsidP="008F6353">
            <w:pPr>
              <w:ind w:hanging="572"/>
              <w:jc w:val="both"/>
              <w:rPr>
                <w:rFonts w:ascii="Source Sans Pro" w:hAnsi="Source Sans Pro" w:cstheme="minorHAnsi"/>
                <w:b/>
                <w:sz w:val="21"/>
                <w:szCs w:val="21"/>
              </w:rPr>
            </w:pPr>
            <w:r w:rsidRPr="00C7028E">
              <w:rPr>
                <w:rFonts w:ascii="Source Sans Pro" w:hAnsi="Source Sans Pro" w:cstheme="minorHAnsi"/>
                <w:b/>
                <w:sz w:val="21"/>
                <w:szCs w:val="21"/>
              </w:rPr>
              <w:t xml:space="preserve">NIF entidad beneficiaria: </w:t>
            </w:r>
            <w:r w:rsidRPr="00C7028E">
              <w:rPr>
                <w:rFonts w:ascii="Source Sans Pro" w:hAnsi="Source Sans Pro" w:cstheme="minorHAnsi"/>
                <w:color w:val="FF0000"/>
                <w:sz w:val="21"/>
                <w:szCs w:val="21"/>
              </w:rPr>
              <w:t>(escribir NIF)</w:t>
            </w:r>
          </w:p>
        </w:tc>
      </w:tr>
      <w:tr w:rsidR="008F6353" w:rsidRPr="00C7028E" w:rsidTr="00D2150A">
        <w:trPr>
          <w:trHeight w:val="567"/>
        </w:trPr>
        <w:tc>
          <w:tcPr>
            <w:tcW w:w="8720" w:type="dxa"/>
            <w:vAlign w:val="center"/>
          </w:tcPr>
          <w:p w:rsidR="008F6353" w:rsidRPr="00C7028E" w:rsidRDefault="008F6353" w:rsidP="008F6353">
            <w:pPr>
              <w:ind w:hanging="572"/>
              <w:jc w:val="both"/>
              <w:rPr>
                <w:rFonts w:ascii="Source Sans Pro" w:hAnsi="Source Sans Pro" w:cstheme="minorHAnsi"/>
                <w:sz w:val="21"/>
                <w:szCs w:val="21"/>
              </w:rPr>
            </w:pPr>
            <w:r w:rsidRPr="00C7028E">
              <w:rPr>
                <w:rFonts w:ascii="Source Sans Pro" w:hAnsi="Source Sans Pro" w:cstheme="minorHAnsi"/>
                <w:b/>
                <w:sz w:val="21"/>
                <w:szCs w:val="21"/>
              </w:rPr>
              <w:t>Título del proyecto:</w:t>
            </w:r>
            <w:r w:rsidRPr="00C7028E">
              <w:rPr>
                <w:rFonts w:ascii="Source Sans Pro" w:hAnsi="Source Sans Pro" w:cstheme="minorHAnsi"/>
                <w:sz w:val="21"/>
                <w:szCs w:val="21"/>
              </w:rPr>
              <w:t xml:space="preserve"> </w:t>
            </w:r>
            <w:r w:rsidRPr="00C7028E">
              <w:rPr>
                <w:rFonts w:ascii="Source Sans Pro" w:hAnsi="Source Sans Pro" w:cstheme="minorHAnsi"/>
                <w:color w:val="FF0000"/>
                <w:sz w:val="21"/>
                <w:szCs w:val="21"/>
              </w:rPr>
              <w:t>(escribir título)</w:t>
            </w:r>
          </w:p>
        </w:tc>
      </w:tr>
      <w:tr w:rsidR="008F6353" w:rsidRPr="00C7028E" w:rsidTr="00D2150A">
        <w:trPr>
          <w:trHeight w:val="567"/>
        </w:trPr>
        <w:tc>
          <w:tcPr>
            <w:tcW w:w="8720" w:type="dxa"/>
            <w:vAlign w:val="center"/>
          </w:tcPr>
          <w:p w:rsidR="008F6353" w:rsidRPr="00C7028E" w:rsidRDefault="008F6353" w:rsidP="008F6353">
            <w:pPr>
              <w:ind w:hanging="572"/>
              <w:jc w:val="both"/>
              <w:rPr>
                <w:rFonts w:ascii="Source Sans Pro" w:hAnsi="Source Sans Pro" w:cstheme="minorHAnsi"/>
                <w:b/>
                <w:sz w:val="21"/>
                <w:szCs w:val="21"/>
              </w:rPr>
            </w:pPr>
            <w:r w:rsidRPr="00C7028E">
              <w:rPr>
                <w:rFonts w:ascii="Source Sans Pro" w:hAnsi="Source Sans Pro" w:cstheme="minorHAnsi"/>
                <w:b/>
                <w:sz w:val="21"/>
                <w:szCs w:val="21"/>
              </w:rPr>
              <w:t xml:space="preserve">Acrónimo del proyecto: </w:t>
            </w:r>
            <w:r w:rsidRPr="00C7028E">
              <w:rPr>
                <w:rFonts w:ascii="Source Sans Pro" w:hAnsi="Source Sans Pro" w:cstheme="minorHAnsi"/>
                <w:color w:val="FF0000"/>
                <w:sz w:val="21"/>
                <w:szCs w:val="21"/>
              </w:rPr>
              <w:t>(escribir acrónimo)</w:t>
            </w:r>
          </w:p>
        </w:tc>
      </w:tr>
      <w:tr w:rsidR="008F6353" w:rsidRPr="00C7028E" w:rsidTr="00D2150A">
        <w:trPr>
          <w:trHeight w:val="567"/>
        </w:trPr>
        <w:tc>
          <w:tcPr>
            <w:tcW w:w="8720" w:type="dxa"/>
            <w:vAlign w:val="center"/>
          </w:tcPr>
          <w:p w:rsidR="008F6353" w:rsidRPr="00C7028E" w:rsidRDefault="008F6353" w:rsidP="008F6353">
            <w:pPr>
              <w:ind w:hanging="572"/>
              <w:jc w:val="both"/>
              <w:rPr>
                <w:rFonts w:ascii="Source Sans Pro" w:hAnsi="Source Sans Pro" w:cstheme="minorHAnsi"/>
                <w:b/>
                <w:sz w:val="21"/>
                <w:szCs w:val="21"/>
              </w:rPr>
            </w:pPr>
            <w:r w:rsidRPr="00C7028E">
              <w:rPr>
                <w:rFonts w:ascii="Source Sans Pro" w:hAnsi="Source Sans Pro" w:cstheme="minorHAnsi"/>
                <w:b/>
                <w:sz w:val="21"/>
                <w:szCs w:val="21"/>
              </w:rPr>
              <w:t xml:space="preserve">Proyecto en Agrupación: </w:t>
            </w:r>
            <w:r w:rsidRPr="00C7028E">
              <w:rPr>
                <w:rFonts w:ascii="Source Sans Pro" w:hAnsi="Source Sans Pro" w:cstheme="minorHAnsi"/>
                <w:color w:val="FF0000"/>
                <w:sz w:val="21"/>
                <w:szCs w:val="21"/>
              </w:rPr>
              <w:t>(indicar sí/no)</w:t>
            </w:r>
          </w:p>
        </w:tc>
      </w:tr>
    </w:tbl>
    <w:p w:rsidR="008F6353" w:rsidRPr="00C7028E" w:rsidRDefault="008F6353" w:rsidP="008F6353">
      <w:pPr>
        <w:jc w:val="both"/>
        <w:rPr>
          <w:rFonts w:ascii="Source Sans Pro" w:hAnsi="Source Sans Pro" w:cstheme="minorHAnsi"/>
          <w:sz w:val="21"/>
          <w:szCs w:val="21"/>
          <w:highlight w:val="yellow"/>
          <w:u w:val="single"/>
        </w:rPr>
      </w:pPr>
    </w:p>
    <w:p w:rsidR="008F6353" w:rsidRPr="00C7028E" w:rsidRDefault="008F6353" w:rsidP="008F6353">
      <w:pPr>
        <w:jc w:val="both"/>
        <w:rPr>
          <w:rFonts w:ascii="Source Sans Pro" w:hAnsi="Source Sans Pro" w:cstheme="minorHAnsi"/>
          <w:sz w:val="21"/>
          <w:szCs w:val="21"/>
          <w:highlight w:val="yellow"/>
          <w:u w:val="single"/>
        </w:rPr>
      </w:pPr>
    </w:p>
    <w:p w:rsidR="008F6353" w:rsidRPr="00C7028E" w:rsidRDefault="008F6353" w:rsidP="008F6353">
      <w:pPr>
        <w:jc w:val="both"/>
        <w:rPr>
          <w:rFonts w:ascii="Source Sans Pro" w:hAnsi="Source Sans Pro" w:cstheme="minorHAnsi"/>
          <w:sz w:val="21"/>
          <w:szCs w:val="21"/>
        </w:rPr>
      </w:pPr>
      <w:r w:rsidRPr="00C7028E">
        <w:rPr>
          <w:rFonts w:ascii="Source Sans Pro" w:hAnsi="Source Sans Pro" w:cstheme="minorHAnsi"/>
          <w:sz w:val="21"/>
          <w:szCs w:val="21"/>
        </w:rPr>
        <w:t>Cumplimentar la siguiente información si se trata de un proyecto en Agrupación:</w:t>
      </w:r>
    </w:p>
    <w:p w:rsidR="008F6353" w:rsidRPr="00C7028E" w:rsidRDefault="008F6353" w:rsidP="008F6353">
      <w:pPr>
        <w:jc w:val="both"/>
        <w:rPr>
          <w:rFonts w:ascii="Source Sans Pro" w:hAnsi="Source Sans Pro" w:cstheme="minorHAnsi"/>
          <w:sz w:val="21"/>
          <w:szCs w:val="21"/>
          <w:u w:val="single"/>
        </w:rPr>
      </w:pPr>
    </w:p>
    <w:tbl>
      <w:tblPr>
        <w:tblStyle w:val="Tablaconcuadrcula"/>
        <w:tblW w:w="0" w:type="auto"/>
        <w:tblLook w:val="04A0" w:firstRow="1" w:lastRow="0" w:firstColumn="1" w:lastColumn="0" w:noHBand="0" w:noVBand="1"/>
      </w:tblPr>
      <w:tblGrid>
        <w:gridCol w:w="2321"/>
        <w:gridCol w:w="1896"/>
        <w:gridCol w:w="3681"/>
        <w:gridCol w:w="1382"/>
      </w:tblGrid>
      <w:tr w:rsidR="008F6353" w:rsidRPr="00C7028E" w:rsidTr="00D2150A">
        <w:trPr>
          <w:trHeight w:val="376"/>
        </w:trPr>
        <w:tc>
          <w:tcPr>
            <w:tcW w:w="9288" w:type="dxa"/>
            <w:gridSpan w:val="4"/>
            <w:shd w:val="clear" w:color="auto" w:fill="000000" w:themeFill="text1"/>
            <w:vAlign w:val="center"/>
          </w:tcPr>
          <w:p w:rsidR="008F6353" w:rsidRPr="00C7028E" w:rsidRDefault="008F6353" w:rsidP="008F6353">
            <w:pPr>
              <w:pStyle w:val="Prrafodelista"/>
              <w:ind w:left="0" w:firstLine="0"/>
              <w:jc w:val="both"/>
              <w:rPr>
                <w:rFonts w:ascii="Source Sans Pro" w:hAnsi="Source Sans Pro" w:cstheme="minorHAnsi"/>
                <w:b/>
                <w:sz w:val="21"/>
                <w:szCs w:val="21"/>
              </w:rPr>
            </w:pPr>
            <w:r w:rsidRPr="00C7028E">
              <w:rPr>
                <w:rFonts w:ascii="Source Sans Pro" w:hAnsi="Source Sans Pro" w:cstheme="minorHAnsi"/>
                <w:b/>
                <w:sz w:val="21"/>
                <w:szCs w:val="21"/>
              </w:rPr>
              <w:t>Miembro(s) del proyecto</w:t>
            </w:r>
          </w:p>
        </w:tc>
      </w:tr>
      <w:tr w:rsidR="008F6353" w:rsidRPr="00C7028E" w:rsidTr="00D2150A">
        <w:trPr>
          <w:trHeight w:val="230"/>
        </w:trPr>
        <w:tc>
          <w:tcPr>
            <w:tcW w:w="2322" w:type="dxa"/>
            <w:shd w:val="clear" w:color="auto" w:fill="BFBFBF" w:themeFill="background1" w:themeFillShade="BF"/>
            <w:vAlign w:val="center"/>
          </w:tcPr>
          <w:p w:rsidR="008F6353" w:rsidRPr="00C7028E" w:rsidRDefault="008F6353" w:rsidP="008F6353">
            <w:pPr>
              <w:pStyle w:val="Prrafodelista"/>
              <w:ind w:left="0" w:firstLine="0"/>
              <w:jc w:val="both"/>
              <w:rPr>
                <w:rFonts w:ascii="Source Sans Pro" w:hAnsi="Source Sans Pro" w:cstheme="minorHAnsi"/>
                <w:b/>
                <w:sz w:val="21"/>
                <w:szCs w:val="21"/>
              </w:rPr>
            </w:pPr>
            <w:r w:rsidRPr="00C7028E">
              <w:rPr>
                <w:rFonts w:ascii="Source Sans Pro" w:hAnsi="Source Sans Pro" w:cstheme="minorHAnsi"/>
                <w:b/>
                <w:sz w:val="21"/>
                <w:szCs w:val="21"/>
              </w:rPr>
              <w:t>Rol (líder/participante)</w:t>
            </w:r>
          </w:p>
        </w:tc>
        <w:tc>
          <w:tcPr>
            <w:tcW w:w="1897" w:type="dxa"/>
            <w:shd w:val="clear" w:color="auto" w:fill="BFBFBF" w:themeFill="background1" w:themeFillShade="BF"/>
            <w:vAlign w:val="center"/>
          </w:tcPr>
          <w:p w:rsidR="008F6353" w:rsidRPr="00C7028E" w:rsidRDefault="008F6353" w:rsidP="008F6353">
            <w:pPr>
              <w:pStyle w:val="Prrafodelista"/>
              <w:ind w:left="0" w:firstLine="0"/>
              <w:jc w:val="both"/>
              <w:rPr>
                <w:rFonts w:ascii="Source Sans Pro" w:hAnsi="Source Sans Pro" w:cstheme="minorHAnsi"/>
                <w:b/>
                <w:sz w:val="21"/>
                <w:szCs w:val="21"/>
              </w:rPr>
            </w:pPr>
            <w:r w:rsidRPr="00C7028E">
              <w:rPr>
                <w:rFonts w:ascii="Source Sans Pro" w:hAnsi="Source Sans Pro" w:cstheme="minorHAnsi"/>
                <w:b/>
                <w:sz w:val="21"/>
                <w:szCs w:val="21"/>
              </w:rPr>
              <w:t>Acrónimo entidad</w:t>
            </w:r>
          </w:p>
        </w:tc>
        <w:tc>
          <w:tcPr>
            <w:tcW w:w="3686" w:type="dxa"/>
            <w:shd w:val="clear" w:color="auto" w:fill="BFBFBF" w:themeFill="background1" w:themeFillShade="BF"/>
            <w:vAlign w:val="center"/>
          </w:tcPr>
          <w:p w:rsidR="008F6353" w:rsidRPr="00C7028E" w:rsidRDefault="008F6353" w:rsidP="008F6353">
            <w:pPr>
              <w:pStyle w:val="Prrafodelista"/>
              <w:ind w:left="0" w:firstLine="35"/>
              <w:jc w:val="both"/>
              <w:rPr>
                <w:rFonts w:ascii="Source Sans Pro" w:hAnsi="Source Sans Pro" w:cstheme="minorHAnsi"/>
                <w:b/>
                <w:sz w:val="21"/>
                <w:szCs w:val="21"/>
              </w:rPr>
            </w:pPr>
            <w:r w:rsidRPr="00C7028E">
              <w:rPr>
                <w:rFonts w:ascii="Source Sans Pro" w:hAnsi="Source Sans Pro" w:cstheme="minorHAnsi"/>
                <w:b/>
                <w:sz w:val="21"/>
                <w:szCs w:val="21"/>
              </w:rPr>
              <w:t>Razón social</w:t>
            </w:r>
          </w:p>
        </w:tc>
        <w:tc>
          <w:tcPr>
            <w:tcW w:w="1383" w:type="dxa"/>
            <w:shd w:val="clear" w:color="auto" w:fill="BFBFBF" w:themeFill="background1" w:themeFillShade="BF"/>
            <w:vAlign w:val="center"/>
          </w:tcPr>
          <w:p w:rsidR="008F6353" w:rsidRPr="00C7028E" w:rsidRDefault="008F6353" w:rsidP="008F6353">
            <w:pPr>
              <w:pStyle w:val="Prrafodelista"/>
              <w:ind w:left="0" w:firstLine="0"/>
              <w:jc w:val="both"/>
              <w:rPr>
                <w:rFonts w:ascii="Source Sans Pro" w:hAnsi="Source Sans Pro" w:cstheme="minorHAnsi"/>
                <w:b/>
                <w:sz w:val="21"/>
                <w:szCs w:val="21"/>
              </w:rPr>
            </w:pPr>
            <w:r w:rsidRPr="00C7028E">
              <w:rPr>
                <w:rFonts w:ascii="Source Sans Pro" w:hAnsi="Source Sans Pro" w:cstheme="minorHAnsi"/>
                <w:b/>
                <w:sz w:val="21"/>
                <w:szCs w:val="21"/>
              </w:rPr>
              <w:t>NIF</w:t>
            </w:r>
          </w:p>
        </w:tc>
      </w:tr>
      <w:tr w:rsidR="008F6353" w:rsidRPr="00C7028E" w:rsidTr="00D2150A">
        <w:trPr>
          <w:trHeight w:val="364"/>
        </w:trPr>
        <w:tc>
          <w:tcPr>
            <w:tcW w:w="2322" w:type="dxa"/>
            <w:vAlign w:val="center"/>
          </w:tcPr>
          <w:p w:rsidR="008F6353" w:rsidRPr="00C7028E" w:rsidRDefault="008F6353" w:rsidP="008F6353">
            <w:pPr>
              <w:ind w:left="0" w:firstLine="0"/>
              <w:jc w:val="both"/>
              <w:rPr>
                <w:rFonts w:ascii="Source Sans Pro" w:hAnsi="Source Sans Pro" w:cstheme="minorHAnsi"/>
                <w:sz w:val="21"/>
                <w:szCs w:val="21"/>
              </w:rPr>
            </w:pPr>
            <w:r w:rsidRPr="00C7028E">
              <w:rPr>
                <w:rFonts w:ascii="Source Sans Pro" w:hAnsi="Source Sans Pro" w:cstheme="minorHAnsi"/>
                <w:sz w:val="21"/>
                <w:szCs w:val="21"/>
              </w:rPr>
              <w:t>1.</w:t>
            </w:r>
          </w:p>
        </w:tc>
        <w:tc>
          <w:tcPr>
            <w:tcW w:w="1897" w:type="dxa"/>
            <w:vAlign w:val="center"/>
          </w:tcPr>
          <w:p w:rsidR="008F6353" w:rsidRPr="00C7028E" w:rsidRDefault="008F6353" w:rsidP="008F6353">
            <w:pPr>
              <w:ind w:left="0" w:firstLine="0"/>
              <w:jc w:val="both"/>
              <w:rPr>
                <w:rFonts w:ascii="Source Sans Pro" w:hAnsi="Source Sans Pro" w:cstheme="minorHAnsi"/>
                <w:sz w:val="21"/>
                <w:szCs w:val="21"/>
              </w:rPr>
            </w:pPr>
          </w:p>
        </w:tc>
        <w:tc>
          <w:tcPr>
            <w:tcW w:w="3686" w:type="dxa"/>
            <w:vAlign w:val="center"/>
          </w:tcPr>
          <w:p w:rsidR="008F6353" w:rsidRPr="00C7028E" w:rsidRDefault="008F6353" w:rsidP="008F6353">
            <w:pPr>
              <w:ind w:left="0" w:firstLine="36"/>
              <w:jc w:val="both"/>
              <w:rPr>
                <w:rFonts w:ascii="Source Sans Pro" w:hAnsi="Source Sans Pro" w:cstheme="minorHAnsi"/>
                <w:sz w:val="21"/>
                <w:szCs w:val="21"/>
              </w:rPr>
            </w:pPr>
          </w:p>
        </w:tc>
        <w:tc>
          <w:tcPr>
            <w:tcW w:w="1383" w:type="dxa"/>
            <w:vAlign w:val="center"/>
          </w:tcPr>
          <w:p w:rsidR="008F6353" w:rsidRPr="00C7028E" w:rsidRDefault="008F6353" w:rsidP="008F6353">
            <w:pPr>
              <w:ind w:hanging="674"/>
              <w:jc w:val="both"/>
              <w:rPr>
                <w:rFonts w:ascii="Source Sans Pro" w:hAnsi="Source Sans Pro" w:cstheme="minorHAnsi"/>
                <w:sz w:val="21"/>
                <w:szCs w:val="21"/>
              </w:rPr>
            </w:pPr>
          </w:p>
        </w:tc>
      </w:tr>
      <w:tr w:rsidR="008F6353" w:rsidRPr="00C7028E" w:rsidTr="00D2150A">
        <w:trPr>
          <w:trHeight w:val="364"/>
        </w:trPr>
        <w:tc>
          <w:tcPr>
            <w:tcW w:w="2322" w:type="dxa"/>
            <w:vAlign w:val="center"/>
          </w:tcPr>
          <w:p w:rsidR="008F6353" w:rsidRPr="00C7028E" w:rsidRDefault="008F6353" w:rsidP="008F6353">
            <w:pPr>
              <w:ind w:left="0" w:firstLine="0"/>
              <w:jc w:val="both"/>
              <w:rPr>
                <w:rFonts w:ascii="Source Sans Pro" w:hAnsi="Source Sans Pro" w:cstheme="minorHAnsi"/>
                <w:sz w:val="21"/>
                <w:szCs w:val="21"/>
              </w:rPr>
            </w:pPr>
            <w:r w:rsidRPr="00C7028E">
              <w:rPr>
                <w:rFonts w:ascii="Source Sans Pro" w:hAnsi="Source Sans Pro" w:cstheme="minorHAnsi"/>
                <w:sz w:val="21"/>
                <w:szCs w:val="21"/>
              </w:rPr>
              <w:t>2.</w:t>
            </w:r>
          </w:p>
        </w:tc>
        <w:tc>
          <w:tcPr>
            <w:tcW w:w="1897" w:type="dxa"/>
            <w:vAlign w:val="center"/>
          </w:tcPr>
          <w:p w:rsidR="008F6353" w:rsidRPr="00C7028E" w:rsidRDefault="008F6353" w:rsidP="00D2150A">
            <w:pPr>
              <w:jc w:val="both"/>
              <w:rPr>
                <w:rFonts w:ascii="Source Sans Pro" w:hAnsi="Source Sans Pro" w:cstheme="minorHAnsi"/>
                <w:sz w:val="21"/>
                <w:szCs w:val="21"/>
              </w:rPr>
            </w:pPr>
          </w:p>
        </w:tc>
        <w:tc>
          <w:tcPr>
            <w:tcW w:w="3686" w:type="dxa"/>
            <w:vAlign w:val="center"/>
          </w:tcPr>
          <w:p w:rsidR="008F6353" w:rsidRPr="00C7028E" w:rsidRDefault="008F6353" w:rsidP="008F6353">
            <w:pPr>
              <w:ind w:left="0" w:firstLine="36"/>
              <w:jc w:val="both"/>
              <w:rPr>
                <w:rFonts w:ascii="Source Sans Pro" w:hAnsi="Source Sans Pro" w:cstheme="minorHAnsi"/>
                <w:sz w:val="21"/>
                <w:szCs w:val="21"/>
              </w:rPr>
            </w:pPr>
          </w:p>
        </w:tc>
        <w:tc>
          <w:tcPr>
            <w:tcW w:w="1383" w:type="dxa"/>
            <w:vAlign w:val="center"/>
          </w:tcPr>
          <w:p w:rsidR="008F6353" w:rsidRPr="00C7028E" w:rsidRDefault="008F6353" w:rsidP="008F6353">
            <w:pPr>
              <w:ind w:hanging="674"/>
              <w:jc w:val="both"/>
              <w:rPr>
                <w:rFonts w:ascii="Source Sans Pro" w:hAnsi="Source Sans Pro" w:cstheme="minorHAnsi"/>
                <w:sz w:val="21"/>
                <w:szCs w:val="21"/>
              </w:rPr>
            </w:pPr>
          </w:p>
        </w:tc>
      </w:tr>
      <w:tr w:rsidR="008F6353" w:rsidRPr="00C7028E" w:rsidTr="00D2150A">
        <w:trPr>
          <w:trHeight w:val="364"/>
        </w:trPr>
        <w:tc>
          <w:tcPr>
            <w:tcW w:w="2322" w:type="dxa"/>
            <w:vAlign w:val="center"/>
          </w:tcPr>
          <w:p w:rsidR="008F6353" w:rsidRPr="00C7028E" w:rsidRDefault="008F6353" w:rsidP="008F6353">
            <w:pPr>
              <w:ind w:left="0" w:firstLine="0"/>
              <w:jc w:val="both"/>
              <w:rPr>
                <w:rFonts w:ascii="Source Sans Pro" w:hAnsi="Source Sans Pro" w:cstheme="minorHAnsi"/>
                <w:sz w:val="21"/>
                <w:szCs w:val="21"/>
              </w:rPr>
            </w:pPr>
          </w:p>
        </w:tc>
        <w:tc>
          <w:tcPr>
            <w:tcW w:w="1897" w:type="dxa"/>
            <w:vAlign w:val="center"/>
          </w:tcPr>
          <w:p w:rsidR="008F6353" w:rsidRPr="00C7028E" w:rsidRDefault="008F6353" w:rsidP="00D2150A">
            <w:pPr>
              <w:jc w:val="both"/>
              <w:rPr>
                <w:rFonts w:ascii="Source Sans Pro" w:hAnsi="Source Sans Pro" w:cstheme="minorHAnsi"/>
                <w:sz w:val="21"/>
                <w:szCs w:val="21"/>
              </w:rPr>
            </w:pPr>
          </w:p>
        </w:tc>
        <w:tc>
          <w:tcPr>
            <w:tcW w:w="3686" w:type="dxa"/>
            <w:vAlign w:val="center"/>
          </w:tcPr>
          <w:p w:rsidR="008F6353" w:rsidRPr="00C7028E" w:rsidRDefault="008F6353" w:rsidP="008F6353">
            <w:pPr>
              <w:ind w:left="0" w:firstLine="36"/>
              <w:jc w:val="both"/>
              <w:rPr>
                <w:rFonts w:ascii="Source Sans Pro" w:hAnsi="Source Sans Pro" w:cstheme="minorHAnsi"/>
                <w:sz w:val="21"/>
                <w:szCs w:val="21"/>
              </w:rPr>
            </w:pPr>
          </w:p>
        </w:tc>
        <w:tc>
          <w:tcPr>
            <w:tcW w:w="1383" w:type="dxa"/>
            <w:vAlign w:val="center"/>
          </w:tcPr>
          <w:p w:rsidR="008F6353" w:rsidRPr="00C7028E" w:rsidRDefault="008F6353" w:rsidP="008F6353">
            <w:pPr>
              <w:ind w:hanging="674"/>
              <w:jc w:val="both"/>
              <w:rPr>
                <w:rFonts w:ascii="Source Sans Pro" w:hAnsi="Source Sans Pro" w:cstheme="minorHAnsi"/>
                <w:sz w:val="21"/>
                <w:szCs w:val="21"/>
              </w:rPr>
            </w:pPr>
          </w:p>
        </w:tc>
      </w:tr>
      <w:tr w:rsidR="008F6353" w:rsidRPr="00C7028E" w:rsidTr="00D2150A">
        <w:trPr>
          <w:trHeight w:val="364"/>
        </w:trPr>
        <w:tc>
          <w:tcPr>
            <w:tcW w:w="2322" w:type="dxa"/>
            <w:vAlign w:val="center"/>
          </w:tcPr>
          <w:p w:rsidR="008F6353" w:rsidRPr="00C7028E" w:rsidRDefault="008F6353" w:rsidP="008F6353">
            <w:pPr>
              <w:ind w:left="0" w:firstLine="0"/>
              <w:jc w:val="both"/>
              <w:rPr>
                <w:rFonts w:ascii="Source Sans Pro" w:hAnsi="Source Sans Pro" w:cstheme="minorHAnsi"/>
                <w:sz w:val="21"/>
                <w:szCs w:val="21"/>
              </w:rPr>
            </w:pPr>
            <w:r w:rsidRPr="00C7028E">
              <w:rPr>
                <w:rFonts w:ascii="Source Sans Pro" w:hAnsi="Source Sans Pro" w:cstheme="minorHAnsi"/>
                <w:color w:val="FF0000"/>
                <w:sz w:val="21"/>
                <w:szCs w:val="21"/>
              </w:rPr>
              <w:t>N.</w:t>
            </w:r>
          </w:p>
        </w:tc>
        <w:tc>
          <w:tcPr>
            <w:tcW w:w="1897" w:type="dxa"/>
            <w:vAlign w:val="center"/>
          </w:tcPr>
          <w:p w:rsidR="008F6353" w:rsidRPr="00C7028E" w:rsidRDefault="008F6353" w:rsidP="00D2150A">
            <w:pPr>
              <w:jc w:val="both"/>
              <w:rPr>
                <w:rFonts w:ascii="Source Sans Pro" w:hAnsi="Source Sans Pro" w:cstheme="minorHAnsi"/>
                <w:sz w:val="21"/>
                <w:szCs w:val="21"/>
              </w:rPr>
            </w:pPr>
          </w:p>
        </w:tc>
        <w:tc>
          <w:tcPr>
            <w:tcW w:w="3686" w:type="dxa"/>
            <w:vAlign w:val="center"/>
          </w:tcPr>
          <w:p w:rsidR="008F6353" w:rsidRPr="00C7028E" w:rsidRDefault="008F6353" w:rsidP="008F6353">
            <w:pPr>
              <w:ind w:left="0" w:firstLine="36"/>
              <w:jc w:val="both"/>
              <w:rPr>
                <w:rFonts w:ascii="Source Sans Pro" w:hAnsi="Source Sans Pro" w:cstheme="minorHAnsi"/>
                <w:sz w:val="21"/>
                <w:szCs w:val="21"/>
              </w:rPr>
            </w:pPr>
          </w:p>
        </w:tc>
        <w:tc>
          <w:tcPr>
            <w:tcW w:w="1383" w:type="dxa"/>
            <w:vAlign w:val="center"/>
          </w:tcPr>
          <w:p w:rsidR="008F6353" w:rsidRPr="00C7028E" w:rsidRDefault="008F6353" w:rsidP="008F6353">
            <w:pPr>
              <w:ind w:hanging="674"/>
              <w:jc w:val="both"/>
              <w:rPr>
                <w:rFonts w:ascii="Source Sans Pro" w:hAnsi="Source Sans Pro" w:cstheme="minorHAnsi"/>
                <w:sz w:val="21"/>
                <w:szCs w:val="21"/>
              </w:rPr>
            </w:pPr>
          </w:p>
        </w:tc>
      </w:tr>
    </w:tbl>
    <w:p w:rsidR="008F6353" w:rsidRPr="00C7028E" w:rsidRDefault="008F6353" w:rsidP="008F6353">
      <w:pPr>
        <w:jc w:val="both"/>
        <w:rPr>
          <w:rFonts w:ascii="Source Sans Pro" w:hAnsi="Source Sans Pro"/>
          <w:sz w:val="21"/>
          <w:szCs w:val="21"/>
          <w:highlight w:val="yellow"/>
        </w:rPr>
      </w:pPr>
    </w:p>
    <w:tbl>
      <w:tblPr>
        <w:tblStyle w:val="Tablaconcuadrcula"/>
        <w:tblW w:w="8897" w:type="dxa"/>
        <w:tblLook w:val="04A0" w:firstRow="1" w:lastRow="0" w:firstColumn="1" w:lastColumn="0" w:noHBand="0" w:noVBand="1"/>
      </w:tblPr>
      <w:tblGrid>
        <w:gridCol w:w="2262"/>
        <w:gridCol w:w="2241"/>
        <w:gridCol w:w="2582"/>
        <w:gridCol w:w="1812"/>
      </w:tblGrid>
      <w:tr w:rsidR="008F6353" w:rsidRPr="00C7028E" w:rsidTr="00D2150A">
        <w:trPr>
          <w:trHeight w:val="376"/>
        </w:trPr>
        <w:tc>
          <w:tcPr>
            <w:tcW w:w="8897" w:type="dxa"/>
            <w:gridSpan w:val="4"/>
            <w:tcBorders>
              <w:bottom w:val="single" w:sz="4" w:space="0" w:color="auto"/>
            </w:tcBorders>
            <w:shd w:val="clear" w:color="auto" w:fill="000000" w:themeFill="text1"/>
            <w:vAlign w:val="center"/>
          </w:tcPr>
          <w:p w:rsidR="008F6353" w:rsidRPr="00C7028E" w:rsidRDefault="008F6353" w:rsidP="008F6353">
            <w:pPr>
              <w:ind w:hanging="572"/>
              <w:jc w:val="both"/>
              <w:rPr>
                <w:rFonts w:ascii="Source Sans Pro" w:hAnsi="Source Sans Pro" w:cstheme="minorHAnsi"/>
                <w:b/>
                <w:sz w:val="21"/>
                <w:szCs w:val="21"/>
              </w:rPr>
            </w:pPr>
            <w:r w:rsidRPr="00C7028E">
              <w:rPr>
                <w:rFonts w:ascii="Source Sans Pro" w:hAnsi="Source Sans Pro"/>
                <w:b/>
                <w:sz w:val="21"/>
                <w:szCs w:val="21"/>
              </w:rPr>
              <w:t>Periodo de ejecución al que corresponde este informe: proyecto completo o Hito</w:t>
            </w:r>
          </w:p>
        </w:tc>
      </w:tr>
      <w:tr w:rsidR="008F6353" w:rsidRPr="00C7028E" w:rsidTr="00D2150A">
        <w:trPr>
          <w:trHeight w:val="364"/>
        </w:trPr>
        <w:tc>
          <w:tcPr>
            <w:tcW w:w="2262" w:type="dxa"/>
            <w:shd w:val="clear" w:color="auto" w:fill="BFBFBF" w:themeFill="background1" w:themeFillShade="BF"/>
            <w:vAlign w:val="center"/>
          </w:tcPr>
          <w:p w:rsidR="008F6353" w:rsidRPr="00C7028E" w:rsidRDefault="008F6353" w:rsidP="008F6353">
            <w:pPr>
              <w:ind w:hanging="714"/>
              <w:jc w:val="both"/>
              <w:rPr>
                <w:rFonts w:ascii="Source Sans Pro" w:hAnsi="Source Sans Pro" w:cstheme="minorHAnsi"/>
                <w:b/>
                <w:sz w:val="21"/>
                <w:szCs w:val="21"/>
              </w:rPr>
            </w:pPr>
            <w:r w:rsidRPr="00C7028E">
              <w:rPr>
                <w:rFonts w:ascii="Source Sans Pro" w:hAnsi="Source Sans Pro" w:cstheme="minorHAnsi"/>
                <w:b/>
                <w:sz w:val="21"/>
                <w:szCs w:val="21"/>
              </w:rPr>
              <w:t>Proyecto completo</w:t>
            </w:r>
          </w:p>
        </w:tc>
        <w:tc>
          <w:tcPr>
            <w:tcW w:w="2241" w:type="dxa"/>
            <w:vAlign w:val="center"/>
          </w:tcPr>
          <w:p w:rsidR="008F6353" w:rsidRPr="00C7028E" w:rsidRDefault="008F6353" w:rsidP="008F6353">
            <w:pPr>
              <w:ind w:left="6" w:firstLine="0"/>
              <w:rPr>
                <w:rFonts w:ascii="Source Sans Pro" w:hAnsi="Source Sans Pro" w:cstheme="minorHAnsi"/>
                <w:color w:val="FF0000"/>
                <w:sz w:val="21"/>
                <w:szCs w:val="21"/>
              </w:rPr>
            </w:pPr>
            <w:r w:rsidRPr="00C7028E">
              <w:rPr>
                <w:rFonts w:ascii="Source Sans Pro" w:hAnsi="Source Sans Pro" w:cstheme="minorHAnsi"/>
                <w:color w:val="FF0000"/>
                <w:sz w:val="21"/>
                <w:szCs w:val="21"/>
              </w:rPr>
              <w:t>(sí/no)</w:t>
            </w:r>
          </w:p>
        </w:tc>
        <w:tc>
          <w:tcPr>
            <w:tcW w:w="2582" w:type="dxa"/>
            <w:tcBorders>
              <w:bottom w:val="single" w:sz="4" w:space="0" w:color="auto"/>
            </w:tcBorders>
            <w:vAlign w:val="center"/>
          </w:tcPr>
          <w:p w:rsidR="008F6353" w:rsidRPr="00C7028E" w:rsidRDefault="008F6353" w:rsidP="00D2150A">
            <w:pPr>
              <w:jc w:val="both"/>
              <w:rPr>
                <w:rFonts w:ascii="Source Sans Pro" w:hAnsi="Source Sans Pro" w:cstheme="minorHAnsi"/>
                <w:sz w:val="21"/>
                <w:szCs w:val="21"/>
              </w:rPr>
            </w:pPr>
          </w:p>
        </w:tc>
        <w:tc>
          <w:tcPr>
            <w:tcW w:w="1812" w:type="dxa"/>
            <w:vAlign w:val="center"/>
          </w:tcPr>
          <w:p w:rsidR="008F6353" w:rsidRPr="00C7028E" w:rsidRDefault="008F6353" w:rsidP="00D2150A">
            <w:pPr>
              <w:jc w:val="both"/>
              <w:rPr>
                <w:rFonts w:ascii="Source Sans Pro" w:hAnsi="Source Sans Pro" w:cstheme="minorHAnsi"/>
                <w:sz w:val="21"/>
                <w:szCs w:val="21"/>
              </w:rPr>
            </w:pPr>
          </w:p>
        </w:tc>
      </w:tr>
      <w:tr w:rsidR="008F6353" w:rsidRPr="00C7028E" w:rsidTr="00D2150A">
        <w:trPr>
          <w:trHeight w:val="364"/>
        </w:trPr>
        <w:tc>
          <w:tcPr>
            <w:tcW w:w="2262" w:type="dxa"/>
            <w:shd w:val="clear" w:color="auto" w:fill="BFBFBF" w:themeFill="background1" w:themeFillShade="BF"/>
            <w:vAlign w:val="center"/>
          </w:tcPr>
          <w:p w:rsidR="008F6353" w:rsidRPr="00C7028E" w:rsidRDefault="008F6353" w:rsidP="008F6353">
            <w:pPr>
              <w:ind w:hanging="714"/>
              <w:jc w:val="both"/>
              <w:rPr>
                <w:rFonts w:ascii="Source Sans Pro" w:hAnsi="Source Sans Pro" w:cstheme="minorHAnsi"/>
                <w:b/>
                <w:sz w:val="21"/>
                <w:szCs w:val="21"/>
              </w:rPr>
            </w:pPr>
            <w:r w:rsidRPr="00C7028E">
              <w:rPr>
                <w:rFonts w:ascii="Source Sans Pro" w:hAnsi="Source Sans Pro" w:cstheme="minorHAnsi"/>
                <w:b/>
                <w:sz w:val="21"/>
                <w:szCs w:val="21"/>
              </w:rPr>
              <w:t>Hito</w:t>
            </w:r>
          </w:p>
        </w:tc>
        <w:tc>
          <w:tcPr>
            <w:tcW w:w="2241" w:type="dxa"/>
            <w:vAlign w:val="center"/>
          </w:tcPr>
          <w:p w:rsidR="008F6353" w:rsidRPr="00C7028E" w:rsidRDefault="008F6353" w:rsidP="008F6353">
            <w:pPr>
              <w:ind w:left="6" w:firstLine="0"/>
              <w:rPr>
                <w:rFonts w:ascii="Source Sans Pro" w:hAnsi="Source Sans Pro" w:cstheme="minorHAnsi"/>
                <w:color w:val="FF0000"/>
                <w:sz w:val="21"/>
                <w:szCs w:val="21"/>
              </w:rPr>
            </w:pPr>
            <w:r w:rsidRPr="00C7028E">
              <w:rPr>
                <w:rFonts w:ascii="Source Sans Pro" w:hAnsi="Source Sans Pro" w:cstheme="minorHAnsi"/>
                <w:color w:val="FF0000"/>
                <w:sz w:val="21"/>
                <w:szCs w:val="21"/>
              </w:rPr>
              <w:t>(indicar número de Hito según resolución: 1, 2 o 3)</w:t>
            </w:r>
          </w:p>
        </w:tc>
        <w:tc>
          <w:tcPr>
            <w:tcW w:w="2582" w:type="dxa"/>
            <w:shd w:val="clear" w:color="auto" w:fill="BFBFBF" w:themeFill="background1" w:themeFillShade="BF"/>
            <w:vAlign w:val="center"/>
          </w:tcPr>
          <w:p w:rsidR="008F6353" w:rsidRPr="00C7028E" w:rsidRDefault="008F6353" w:rsidP="008F6353">
            <w:pPr>
              <w:ind w:left="33" w:firstLine="0"/>
              <w:rPr>
                <w:rFonts w:ascii="Source Sans Pro" w:hAnsi="Source Sans Pro" w:cstheme="minorHAnsi"/>
                <w:b/>
                <w:sz w:val="21"/>
                <w:szCs w:val="21"/>
              </w:rPr>
            </w:pPr>
            <w:r w:rsidRPr="00C7028E">
              <w:rPr>
                <w:rFonts w:ascii="Source Sans Pro" w:hAnsi="Source Sans Pro" w:cstheme="minorHAnsi"/>
                <w:b/>
                <w:sz w:val="21"/>
                <w:szCs w:val="21"/>
              </w:rPr>
              <w:t>Corresponde al último hito</w:t>
            </w:r>
          </w:p>
        </w:tc>
        <w:tc>
          <w:tcPr>
            <w:tcW w:w="1812" w:type="dxa"/>
            <w:vAlign w:val="center"/>
          </w:tcPr>
          <w:p w:rsidR="008F6353" w:rsidRPr="00C7028E" w:rsidRDefault="008F6353" w:rsidP="008F6353">
            <w:pPr>
              <w:ind w:left="3" w:firstLine="0"/>
              <w:jc w:val="both"/>
              <w:rPr>
                <w:rFonts w:ascii="Source Sans Pro" w:hAnsi="Source Sans Pro" w:cstheme="minorHAnsi"/>
                <w:sz w:val="21"/>
                <w:szCs w:val="21"/>
              </w:rPr>
            </w:pPr>
            <w:r w:rsidRPr="00C7028E">
              <w:rPr>
                <w:rFonts w:ascii="Source Sans Pro" w:hAnsi="Source Sans Pro" w:cstheme="minorHAnsi"/>
                <w:color w:val="FF0000"/>
                <w:sz w:val="21"/>
                <w:szCs w:val="21"/>
              </w:rPr>
              <w:t>(sí/no)</w:t>
            </w:r>
          </w:p>
        </w:tc>
      </w:tr>
    </w:tbl>
    <w:p w:rsidR="008F6353" w:rsidRPr="00C7028E" w:rsidRDefault="008F6353" w:rsidP="008F6353">
      <w:pPr>
        <w:jc w:val="both"/>
        <w:rPr>
          <w:rFonts w:ascii="Source Sans Pro" w:hAnsi="Source Sans Pro"/>
        </w:rPr>
      </w:pPr>
    </w:p>
    <w:p w:rsidR="00CE10F3" w:rsidRDefault="00CE10F3" w:rsidP="008F6353">
      <w:pPr>
        <w:jc w:val="both"/>
        <w:rPr>
          <w:rFonts w:ascii="Source Sans Pro" w:hAnsi="Source Sans Pro"/>
          <w:sz w:val="21"/>
          <w:szCs w:val="21"/>
        </w:rPr>
      </w:pPr>
    </w:p>
    <w:p w:rsidR="00CE10F3" w:rsidRDefault="00CE10F3" w:rsidP="008F6353">
      <w:pPr>
        <w:jc w:val="both"/>
        <w:rPr>
          <w:rFonts w:ascii="Source Sans Pro" w:hAnsi="Source Sans Pro"/>
          <w:sz w:val="21"/>
          <w:szCs w:val="21"/>
        </w:rPr>
      </w:pPr>
    </w:p>
    <w:p w:rsidR="00CE10F3" w:rsidRDefault="00CE10F3" w:rsidP="008F6353">
      <w:pPr>
        <w:jc w:val="both"/>
        <w:rPr>
          <w:rFonts w:ascii="Source Sans Pro" w:hAnsi="Source Sans Pro"/>
          <w:sz w:val="21"/>
          <w:szCs w:val="21"/>
        </w:rPr>
      </w:pPr>
    </w:p>
    <w:p w:rsidR="00CE10F3" w:rsidRDefault="00CE10F3" w:rsidP="008F6353">
      <w:pPr>
        <w:jc w:val="both"/>
        <w:rPr>
          <w:rFonts w:ascii="Source Sans Pro" w:hAnsi="Source Sans Pro"/>
          <w:sz w:val="21"/>
          <w:szCs w:val="21"/>
        </w:rPr>
      </w:pPr>
    </w:p>
    <w:p w:rsidR="00CE10F3" w:rsidRDefault="00CE10F3" w:rsidP="008F6353">
      <w:pPr>
        <w:jc w:val="both"/>
        <w:rPr>
          <w:rFonts w:ascii="Source Sans Pro" w:hAnsi="Source Sans Pro"/>
          <w:sz w:val="21"/>
          <w:szCs w:val="21"/>
        </w:rPr>
      </w:pPr>
    </w:p>
    <w:p w:rsidR="00CE10F3" w:rsidRDefault="00CE10F3" w:rsidP="008F6353">
      <w:pPr>
        <w:jc w:val="both"/>
        <w:rPr>
          <w:rFonts w:ascii="Source Sans Pro" w:hAnsi="Source Sans Pro"/>
          <w:sz w:val="21"/>
          <w:szCs w:val="21"/>
        </w:rPr>
      </w:pPr>
    </w:p>
    <w:p w:rsidR="008F6353" w:rsidRPr="00C7028E" w:rsidRDefault="008F6353" w:rsidP="008F6353">
      <w:pPr>
        <w:jc w:val="both"/>
        <w:rPr>
          <w:rFonts w:ascii="Source Sans Pro" w:hAnsi="Source Sans Pro"/>
          <w:sz w:val="21"/>
          <w:szCs w:val="21"/>
        </w:rPr>
      </w:pPr>
      <w:r w:rsidRPr="00C7028E">
        <w:rPr>
          <w:rFonts w:ascii="Source Sans Pro" w:hAnsi="Source Sans Pro"/>
          <w:sz w:val="21"/>
          <w:szCs w:val="21"/>
        </w:rPr>
        <w:lastRenderedPageBreak/>
        <w:t>El objetivo de esta memoria es disponer de la información completa del cumplimiento de los objetivos del proyecto aprobado, las actividades, los resultados alcanzados y la ejecución del presupuesto concedido, ya sea de cada Hito de ejecución contemplado en la resolución de concesión, o del proyecto completo, según el caso.</w:t>
      </w:r>
    </w:p>
    <w:p w:rsidR="008F6353" w:rsidRPr="00C7028E" w:rsidRDefault="008F6353" w:rsidP="008F6353">
      <w:pPr>
        <w:jc w:val="both"/>
        <w:rPr>
          <w:rFonts w:ascii="Source Sans Pro" w:hAnsi="Source Sans Pro" w:cstheme="minorHAnsi"/>
          <w:sz w:val="21"/>
          <w:szCs w:val="21"/>
        </w:rPr>
      </w:pPr>
      <w:r w:rsidRPr="00C7028E">
        <w:rPr>
          <w:rFonts w:ascii="Source Sans Pro" w:hAnsi="Source Sans Pro" w:cstheme="minorHAnsi"/>
          <w:sz w:val="21"/>
          <w:szCs w:val="21"/>
        </w:rPr>
        <w:t>Para proyectos en Agrupación la memoria técnica es común (documento único) para todas las personas beneficiarias de la Agrupación, si bien en algunos de los apartados se deberá detallar la información referida a cada participante.</w:t>
      </w:r>
    </w:p>
    <w:p w:rsidR="008F6353" w:rsidRDefault="008F6353" w:rsidP="008F6353">
      <w:pPr>
        <w:jc w:val="both"/>
        <w:rPr>
          <w:rFonts w:ascii="Source Sans Pro" w:hAnsi="Source Sans Pro"/>
          <w:sz w:val="21"/>
          <w:szCs w:val="21"/>
        </w:rPr>
      </w:pPr>
    </w:p>
    <w:p w:rsidR="00CE10F3" w:rsidRPr="00C7028E" w:rsidRDefault="00CE10F3" w:rsidP="008F6353">
      <w:pPr>
        <w:jc w:val="both"/>
        <w:rPr>
          <w:rFonts w:ascii="Source Sans Pro" w:hAnsi="Source Sans Pro"/>
          <w:sz w:val="21"/>
          <w:szCs w:val="21"/>
        </w:rPr>
      </w:pPr>
    </w:p>
    <w:p w:rsidR="008F6353" w:rsidRPr="00C7028E" w:rsidRDefault="008F6353" w:rsidP="008F6353">
      <w:pPr>
        <w:pStyle w:val="Prrafodelista"/>
        <w:widowControl/>
        <w:numPr>
          <w:ilvl w:val="0"/>
          <w:numId w:val="5"/>
        </w:numPr>
        <w:shd w:val="clear" w:color="auto" w:fill="BFBFBF" w:themeFill="background1" w:themeFillShade="BF"/>
        <w:autoSpaceDE/>
        <w:autoSpaceDN/>
        <w:adjustRightInd/>
        <w:ind w:left="0" w:firstLine="0"/>
        <w:jc w:val="both"/>
        <w:rPr>
          <w:rFonts w:ascii="Source Sans Pro" w:hAnsi="Source Sans Pro" w:cstheme="minorHAnsi"/>
          <w:b/>
          <w:sz w:val="21"/>
          <w:szCs w:val="21"/>
        </w:rPr>
      </w:pPr>
      <w:r w:rsidRPr="00C7028E">
        <w:rPr>
          <w:rFonts w:ascii="Source Sans Pro" w:hAnsi="Source Sans Pro"/>
          <w:b/>
          <w:sz w:val="21"/>
          <w:szCs w:val="21"/>
        </w:rPr>
        <w:t>MEMORIA TÉCNICA</w:t>
      </w:r>
    </w:p>
    <w:p w:rsidR="008F6353" w:rsidRPr="00C7028E" w:rsidRDefault="008F6353" w:rsidP="008F6353">
      <w:pPr>
        <w:jc w:val="both"/>
        <w:rPr>
          <w:rFonts w:ascii="Source Sans Pro" w:hAnsi="Source Sans Pro"/>
          <w:sz w:val="21"/>
          <w:szCs w:val="21"/>
        </w:rPr>
      </w:pPr>
    </w:p>
    <w:p w:rsidR="008F6353" w:rsidRDefault="008F6353" w:rsidP="008F6353">
      <w:pPr>
        <w:jc w:val="both"/>
        <w:rPr>
          <w:rFonts w:ascii="Source Sans Pro" w:hAnsi="Source Sans Pro"/>
          <w:sz w:val="21"/>
          <w:szCs w:val="21"/>
        </w:rPr>
      </w:pPr>
      <w:r w:rsidRPr="00C7028E">
        <w:rPr>
          <w:rFonts w:ascii="Source Sans Pro" w:hAnsi="Source Sans Pro"/>
          <w:sz w:val="21"/>
          <w:szCs w:val="21"/>
        </w:rPr>
        <w:t>Memoria técnica justificativa del cumplimiento de las condiciones impuestas en la concesión de la subvención:</w:t>
      </w:r>
    </w:p>
    <w:p w:rsidR="00CE10F3" w:rsidRPr="00C7028E" w:rsidRDefault="00CE10F3" w:rsidP="008F6353">
      <w:pPr>
        <w:jc w:val="both"/>
        <w:rPr>
          <w:rFonts w:ascii="Source Sans Pro" w:hAnsi="Source Sans Pro"/>
          <w:sz w:val="21"/>
          <w:szCs w:val="21"/>
        </w:rPr>
      </w:pPr>
    </w:p>
    <w:p w:rsidR="008F6353" w:rsidRPr="00C7028E" w:rsidRDefault="008F6353" w:rsidP="008F6353">
      <w:pPr>
        <w:pStyle w:val="Prrafodelista"/>
        <w:pBdr>
          <w:top w:val="single" w:sz="4" w:space="1" w:color="auto"/>
          <w:left w:val="single" w:sz="4" w:space="4" w:color="auto"/>
          <w:bottom w:val="single" w:sz="4" w:space="1" w:color="auto"/>
          <w:right w:val="single" w:sz="4" w:space="4" w:color="auto"/>
        </w:pBdr>
        <w:jc w:val="both"/>
        <w:rPr>
          <w:rFonts w:ascii="Source Sans Pro" w:hAnsi="Source Sans Pro" w:cstheme="minorHAnsi"/>
          <w:sz w:val="21"/>
          <w:szCs w:val="21"/>
        </w:rPr>
      </w:pPr>
      <w:r w:rsidRPr="00C7028E">
        <w:rPr>
          <w:rFonts w:ascii="Source Sans Pro" w:hAnsi="Source Sans Pro"/>
          <w:sz w:val="21"/>
          <w:szCs w:val="21"/>
        </w:rPr>
        <w:t>1.1 Objetivos técnicos alcanzados con relación a los previstos</w:t>
      </w: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Explicar los objetivos (parciales o totales) alcanzados en el proyecto con respecto a los inicialmente presentados.</w:t>
      </w: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Identificar las desviaciones (si las hubiera) con respecto al proyecto presentado y al aprobado, explicando los motivos de las mismas.</w:t>
      </w: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ind w:left="284"/>
        <w:jc w:val="both"/>
        <w:rPr>
          <w:rFonts w:ascii="Source Sans Pro" w:hAnsi="Source Sans Pro"/>
          <w:sz w:val="21"/>
          <w:szCs w:val="21"/>
        </w:rPr>
      </w:pPr>
      <w:bookmarkStart w:id="1" w:name="_GoBack"/>
      <w:bookmarkEnd w:id="1"/>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pBdr>
          <w:top w:val="single" w:sz="4" w:space="1" w:color="auto"/>
          <w:left w:val="single" w:sz="4" w:space="4" w:color="auto"/>
          <w:bottom w:val="single" w:sz="4" w:space="0" w:color="auto"/>
          <w:right w:val="single" w:sz="4" w:space="4" w:color="auto"/>
        </w:pBdr>
        <w:jc w:val="both"/>
        <w:rPr>
          <w:rFonts w:ascii="Source Sans Pro" w:hAnsi="Source Sans Pro" w:cstheme="minorHAnsi"/>
          <w:sz w:val="21"/>
          <w:szCs w:val="21"/>
        </w:rPr>
      </w:pPr>
      <w:r w:rsidRPr="00C7028E">
        <w:rPr>
          <w:rFonts w:ascii="Source Sans Pro" w:hAnsi="Source Sans Pro"/>
          <w:sz w:val="21"/>
          <w:szCs w:val="21"/>
        </w:rPr>
        <w:t>1.2 Relación y explicación de las actividades realizadas de acuerdo al cronograma planificado en la solicitud</w:t>
      </w: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olor w:val="00B050"/>
          <w:sz w:val="21"/>
          <w:szCs w:val="21"/>
        </w:rPr>
        <w:t>Describir los paquetes de trabajo y actividades realizadas conforme al cronograma inicial</w:t>
      </w:r>
      <w:r w:rsidRPr="00C7028E">
        <w:rPr>
          <w:rFonts w:ascii="Source Sans Pro" w:hAnsi="Source Sans Pro" w:cstheme="minorHAnsi"/>
          <w:color w:val="00B050"/>
          <w:sz w:val="21"/>
          <w:szCs w:val="21"/>
        </w:rPr>
        <w:t>.</w:t>
      </w: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Identificar las desviaciones (si las hubiera) con respecto al proyecto presentado y al aprobado, explicando los motivos de las mismas.</w:t>
      </w: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En los proyectos en Agrupación, en este apartado se deben identificar las actividades realizadas por cada participante</w:t>
      </w: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pBdr>
          <w:top w:val="single" w:sz="4" w:space="1" w:color="auto"/>
          <w:left w:val="single" w:sz="4" w:space="4" w:color="auto"/>
          <w:bottom w:val="single" w:sz="4" w:space="1" w:color="auto"/>
          <w:right w:val="single" w:sz="4" w:space="4" w:color="auto"/>
        </w:pBdr>
        <w:jc w:val="both"/>
        <w:rPr>
          <w:rFonts w:ascii="Source Sans Pro" w:hAnsi="Source Sans Pro" w:cstheme="minorHAnsi"/>
          <w:sz w:val="21"/>
          <w:szCs w:val="21"/>
        </w:rPr>
      </w:pPr>
      <w:r w:rsidRPr="00C7028E">
        <w:rPr>
          <w:rFonts w:ascii="Source Sans Pro" w:hAnsi="Source Sans Pro"/>
          <w:sz w:val="21"/>
          <w:szCs w:val="21"/>
        </w:rPr>
        <w:t>1.3 Resultados obtenidos</w:t>
      </w: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En los proyectos en Agrupación, en este apartado se deben identificar los resultados globales del proyecto, así como los resultados aplicables a cada participante)</w:t>
      </w: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Describir los entregables del proyecto, identificando de manera clara su naturaleza (documento, informe, software, hardware, prototipo, planta piloto, demostrador, etc…). </w:t>
      </w:r>
    </w:p>
    <w:p w:rsidR="008F6353" w:rsidRPr="00C7028E" w:rsidRDefault="008F6353" w:rsidP="008F6353">
      <w:pPr>
        <w:pStyle w:val="Prrafodelista"/>
        <w:widowControl/>
        <w:numPr>
          <w:ilvl w:val="0"/>
          <w:numId w:val="7"/>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En caso de discrepancias con respecto a los entregables definidos en la solicitud y la memoria presentada, explicar los motivos.</w:t>
      </w:r>
    </w:p>
    <w:p w:rsidR="008F6353" w:rsidRPr="00C7028E" w:rsidRDefault="008F6353" w:rsidP="008F6353">
      <w:pPr>
        <w:pStyle w:val="Prrafodelista"/>
        <w:widowControl/>
        <w:numPr>
          <w:ilvl w:val="0"/>
          <w:numId w:val="6"/>
        </w:numPr>
        <w:autoSpaceDE/>
        <w:autoSpaceDN/>
        <w:adjustRightInd/>
        <w:spacing w:after="200" w:line="276" w:lineRule="auto"/>
        <w:contextualSpacing/>
        <w:jc w:val="both"/>
        <w:rPr>
          <w:rFonts w:ascii="Source Sans Pro" w:hAnsi="Source Sans Pro"/>
          <w:color w:val="00B050"/>
          <w:sz w:val="21"/>
          <w:szCs w:val="21"/>
        </w:rPr>
      </w:pPr>
      <w:r w:rsidRPr="00C7028E">
        <w:rPr>
          <w:rFonts w:ascii="Source Sans Pro" w:hAnsi="Source Sans Pro"/>
          <w:color w:val="00B050"/>
          <w:sz w:val="21"/>
          <w:szCs w:val="21"/>
        </w:rPr>
        <w:t>Adicionalmente, incluir información sobre los siguientes puntos:</w:t>
      </w:r>
    </w:p>
    <w:p w:rsidR="008F6353" w:rsidRPr="00C7028E" w:rsidRDefault="008F6353" w:rsidP="008F6353">
      <w:pPr>
        <w:pStyle w:val="Prrafodelista"/>
        <w:widowControl/>
        <w:numPr>
          <w:ilvl w:val="1"/>
          <w:numId w:val="6"/>
        </w:numPr>
        <w:autoSpaceDE/>
        <w:autoSpaceDN/>
        <w:adjustRightInd/>
        <w:spacing w:after="200" w:line="276" w:lineRule="auto"/>
        <w:contextualSpacing/>
        <w:jc w:val="both"/>
        <w:rPr>
          <w:rFonts w:ascii="Source Sans Pro" w:hAnsi="Source Sans Pro"/>
          <w:color w:val="00B050"/>
          <w:sz w:val="21"/>
          <w:szCs w:val="21"/>
        </w:rPr>
      </w:pPr>
      <w:r w:rsidRPr="00C7028E">
        <w:rPr>
          <w:rFonts w:ascii="Source Sans Pro" w:hAnsi="Source Sans Pro"/>
          <w:color w:val="00B050"/>
          <w:sz w:val="21"/>
          <w:szCs w:val="21"/>
        </w:rPr>
        <w:t>Patentes y/o modelos de utilidad generados a partir de la ejecución del proyecto.</w:t>
      </w:r>
    </w:p>
    <w:p w:rsidR="008F6353" w:rsidRPr="00C7028E" w:rsidRDefault="008F6353" w:rsidP="008F6353">
      <w:pPr>
        <w:pStyle w:val="Prrafodelista"/>
        <w:widowControl/>
        <w:numPr>
          <w:ilvl w:val="1"/>
          <w:numId w:val="6"/>
        </w:numPr>
        <w:autoSpaceDE/>
        <w:autoSpaceDN/>
        <w:adjustRightInd/>
        <w:spacing w:after="200" w:line="276" w:lineRule="auto"/>
        <w:contextualSpacing/>
        <w:jc w:val="both"/>
        <w:rPr>
          <w:rFonts w:ascii="Source Sans Pro" w:hAnsi="Source Sans Pro"/>
          <w:color w:val="00B050"/>
          <w:sz w:val="21"/>
          <w:szCs w:val="21"/>
        </w:rPr>
      </w:pPr>
      <w:r w:rsidRPr="00C7028E">
        <w:rPr>
          <w:rFonts w:ascii="Source Sans Pro" w:hAnsi="Source Sans Pro"/>
          <w:color w:val="00B050"/>
          <w:sz w:val="21"/>
          <w:szCs w:val="21"/>
        </w:rPr>
        <w:t>Prototipos/plantas piloto: descripción detallada (adjuntando fotografías) de los prototipos/plantas piloto implementadas indicando si se van a comercializar.</w:t>
      </w:r>
    </w:p>
    <w:p w:rsidR="008F6353" w:rsidRPr="00C7028E" w:rsidRDefault="008F6353" w:rsidP="008F6353">
      <w:pPr>
        <w:pStyle w:val="Prrafodelista"/>
        <w:widowControl/>
        <w:numPr>
          <w:ilvl w:val="1"/>
          <w:numId w:val="6"/>
        </w:numPr>
        <w:autoSpaceDE/>
        <w:autoSpaceDN/>
        <w:adjustRightInd/>
        <w:spacing w:after="200" w:line="276" w:lineRule="auto"/>
        <w:contextualSpacing/>
        <w:jc w:val="both"/>
        <w:rPr>
          <w:rFonts w:ascii="Source Sans Pro" w:hAnsi="Source Sans Pro"/>
          <w:color w:val="00B050"/>
          <w:sz w:val="21"/>
          <w:szCs w:val="21"/>
        </w:rPr>
      </w:pPr>
      <w:r w:rsidRPr="00C7028E">
        <w:rPr>
          <w:rFonts w:ascii="Source Sans Pro" w:hAnsi="Source Sans Pro"/>
          <w:color w:val="00B050"/>
          <w:sz w:val="21"/>
          <w:szCs w:val="21"/>
        </w:rPr>
        <w:t>Explotación de resultados: explicar si el proyecto o actuación ha pasado o pasará a una fase industrial completa y si el producto obtenido de proyecto o actuación se está comercializando a través de qué medios y con qué resultados.</w:t>
      </w:r>
    </w:p>
    <w:p w:rsidR="008F6353" w:rsidRPr="00C7028E" w:rsidRDefault="008F6353" w:rsidP="008F6353">
      <w:pPr>
        <w:pStyle w:val="Prrafodelista"/>
        <w:ind w:left="284"/>
        <w:jc w:val="both"/>
        <w:rPr>
          <w:rFonts w:ascii="Source Sans Pro" w:hAnsi="Source Sans Pro"/>
          <w:sz w:val="21"/>
          <w:szCs w:val="21"/>
        </w:rPr>
      </w:pPr>
    </w:p>
    <w:p w:rsidR="008F6353" w:rsidRPr="00C7028E" w:rsidRDefault="008F6353" w:rsidP="008F6353">
      <w:pPr>
        <w:pStyle w:val="Prrafodelista"/>
        <w:widowControl/>
        <w:numPr>
          <w:ilvl w:val="0"/>
          <w:numId w:val="5"/>
        </w:numPr>
        <w:shd w:val="clear" w:color="auto" w:fill="BFBFBF" w:themeFill="background1" w:themeFillShade="BF"/>
        <w:autoSpaceDE/>
        <w:autoSpaceDN/>
        <w:adjustRightInd/>
        <w:ind w:left="0" w:firstLine="0"/>
        <w:jc w:val="both"/>
        <w:rPr>
          <w:rFonts w:ascii="Source Sans Pro" w:hAnsi="Source Sans Pro" w:cstheme="minorHAnsi"/>
          <w:b/>
          <w:sz w:val="21"/>
          <w:szCs w:val="21"/>
        </w:rPr>
      </w:pPr>
      <w:r w:rsidRPr="00C7028E">
        <w:rPr>
          <w:rFonts w:ascii="Source Sans Pro" w:hAnsi="Source Sans Pro"/>
          <w:b/>
          <w:sz w:val="21"/>
          <w:szCs w:val="21"/>
        </w:rPr>
        <w:lastRenderedPageBreak/>
        <w:t>MEMORIA ECONÓMICA</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Para proyectos presentados en Agrupación este apartado se cumplimentará para persona beneficiaria que compone la misma, replicando los apartados 2.1 a 2.4.</w:t>
      </w:r>
    </w:p>
    <w:p w:rsidR="008F6353" w:rsidRPr="00C7028E" w:rsidRDefault="008F6353" w:rsidP="008F6353">
      <w:pPr>
        <w:pStyle w:val="Prrafodelista"/>
        <w:jc w:val="both"/>
        <w:rPr>
          <w:rFonts w:ascii="Source Sans Pro" w:hAnsi="Source Sans Pro" w:cstheme="minorHAnsi"/>
          <w:color w:val="00B050"/>
          <w:sz w:val="21"/>
          <w:szCs w:val="21"/>
        </w:rPr>
      </w:pPr>
    </w:p>
    <w:p w:rsidR="008F6353" w:rsidRPr="00C7028E" w:rsidRDefault="008F6353" w:rsidP="008F6353">
      <w:pPr>
        <w:pStyle w:val="Prrafodelista"/>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Se deben mencionar los principales gastos realizados de acuerdo a los apartados 2.1 a 2.4. Se trata de conocer los principales conceptos de gasto, no el desglose de todas las facturas del proyecto. Se pretende poder relacionar el gasto realizado en el proyecto con el presupuesto aprobado y valorar su adecuación con los objetivos y actividades del proyecto.</w:t>
      </w:r>
    </w:p>
    <w:p w:rsidR="008F6353" w:rsidRPr="00C7028E" w:rsidRDefault="008F6353" w:rsidP="008F6353">
      <w:pPr>
        <w:pStyle w:val="Prrafodelista"/>
        <w:jc w:val="both"/>
        <w:rPr>
          <w:rFonts w:ascii="Source Sans Pro" w:hAnsi="Source Sans Pro" w:cstheme="minorHAnsi"/>
          <w:color w:val="00B050"/>
          <w:sz w:val="21"/>
          <w:szCs w:val="21"/>
        </w:rPr>
      </w:pPr>
    </w:p>
    <w:p w:rsidR="008F6353" w:rsidRPr="00C7028E" w:rsidRDefault="008F6353" w:rsidP="008F6353">
      <w:pPr>
        <w:pStyle w:val="Prrafodelista"/>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IMPORTANTE: debe indicarse cualquier modificación o desviación respecto al presupuesto aprobado, indicando detalladamente las razones de haber realizado dicho gasto y su necesidad para las actividades realizadas en el proyecto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pBdr>
          <w:top w:val="single" w:sz="4" w:space="1" w:color="auto"/>
          <w:left w:val="single" w:sz="4" w:space="4" w:color="auto"/>
          <w:bottom w:val="single" w:sz="4" w:space="1" w:color="auto"/>
          <w:right w:val="single" w:sz="4" w:space="4" w:color="auto"/>
        </w:pBdr>
        <w:jc w:val="both"/>
        <w:rPr>
          <w:rFonts w:ascii="Source Sans Pro" w:hAnsi="Source Sans Pro"/>
          <w:sz w:val="21"/>
          <w:szCs w:val="21"/>
        </w:rPr>
      </w:pPr>
      <w:r w:rsidRPr="00C7028E">
        <w:rPr>
          <w:rFonts w:ascii="Source Sans Pro" w:hAnsi="Source Sans Pro"/>
          <w:sz w:val="21"/>
          <w:szCs w:val="21"/>
        </w:rPr>
        <w:t>2.1 Gastos de personal</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6"/>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Descripción del equipo de trabajo que ha llevado a cabo el proyecto, indicando para cada persona del equipo:</w:t>
      </w:r>
    </w:p>
    <w:p w:rsidR="008F6353" w:rsidRPr="00C7028E" w:rsidRDefault="008F6353" w:rsidP="008F6353">
      <w:pPr>
        <w:pStyle w:val="Prrafodelista"/>
        <w:widowControl/>
        <w:numPr>
          <w:ilvl w:val="1"/>
          <w:numId w:val="6"/>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una breve descripción de su perfil incluyendo su titulación</w:t>
      </w:r>
    </w:p>
    <w:p w:rsidR="008F6353" w:rsidRPr="00C7028E" w:rsidRDefault="008F6353" w:rsidP="008F6353">
      <w:pPr>
        <w:pStyle w:val="Prrafodelista"/>
        <w:widowControl/>
        <w:numPr>
          <w:ilvl w:val="1"/>
          <w:numId w:val="6"/>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puesto/funciones en la entidad a la que pertenece </w:t>
      </w:r>
    </w:p>
    <w:p w:rsidR="008F6353" w:rsidRPr="00C7028E" w:rsidRDefault="008F6353" w:rsidP="008F6353">
      <w:pPr>
        <w:pStyle w:val="Prrafodelista"/>
        <w:widowControl/>
        <w:numPr>
          <w:ilvl w:val="1"/>
          <w:numId w:val="6"/>
        </w:numPr>
        <w:autoSpaceDE/>
        <w:autoSpaceDN/>
        <w:adjustRightInd/>
        <w:spacing w:after="200" w:line="276" w:lineRule="auto"/>
        <w:contextualSpacing/>
        <w:jc w:val="both"/>
        <w:rPr>
          <w:rFonts w:ascii="Source Sans Pro" w:hAnsi="Source Sans Pro"/>
          <w:color w:val="00B050"/>
          <w:sz w:val="21"/>
          <w:szCs w:val="21"/>
        </w:rPr>
      </w:pPr>
      <w:r w:rsidRPr="00C7028E">
        <w:rPr>
          <w:rFonts w:ascii="Source Sans Pro" w:hAnsi="Source Sans Pro"/>
          <w:color w:val="00B050"/>
          <w:sz w:val="21"/>
          <w:szCs w:val="21"/>
        </w:rPr>
        <w:t>descripción de las tareas realizas, con referencia expresa a la actividad y paquete de trabajo del proyecto. Debe existir coherencia entre la información incluida en este apartado y el desglose de horas dedicadas al proyecto que se solicita en plantilla Excel aparte.</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pBdr>
          <w:top w:val="single" w:sz="4" w:space="1" w:color="auto"/>
          <w:left w:val="single" w:sz="4" w:space="4" w:color="auto"/>
          <w:bottom w:val="single" w:sz="4" w:space="1" w:color="auto"/>
          <w:right w:val="single" w:sz="4" w:space="4" w:color="auto"/>
        </w:pBdr>
        <w:jc w:val="both"/>
        <w:rPr>
          <w:rFonts w:ascii="Source Sans Pro" w:hAnsi="Source Sans Pro"/>
          <w:sz w:val="21"/>
          <w:szCs w:val="21"/>
        </w:rPr>
      </w:pPr>
      <w:r w:rsidRPr="00C7028E">
        <w:rPr>
          <w:rFonts w:ascii="Source Sans Pro" w:hAnsi="Source Sans Pro"/>
          <w:sz w:val="21"/>
          <w:szCs w:val="21"/>
        </w:rPr>
        <w:t xml:space="preserve">2.2 </w:t>
      </w:r>
      <w:r w:rsidRPr="00C7028E">
        <w:rPr>
          <w:rFonts w:ascii="Source Sans Pro" w:hAnsi="Source Sans Pro" w:cstheme="minorHAnsi"/>
          <w:sz w:val="21"/>
          <w:szCs w:val="21"/>
        </w:rPr>
        <w:t>Costes de instrumental de nueva adquisición en la medida y durante el período en que se utilicen para el proyecto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6"/>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Explicar los bienes/equipos adquiridos para el proyecto y para qué se han utilizado en el mismo.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pBdr>
          <w:top w:val="single" w:sz="4" w:space="1" w:color="auto"/>
          <w:left w:val="single" w:sz="4" w:space="4" w:color="auto"/>
          <w:bottom w:val="single" w:sz="4" w:space="1" w:color="auto"/>
          <w:right w:val="single" w:sz="4" w:space="4" w:color="auto"/>
        </w:pBdr>
        <w:jc w:val="both"/>
        <w:rPr>
          <w:rFonts w:ascii="Source Sans Pro" w:hAnsi="Source Sans Pro"/>
          <w:sz w:val="21"/>
          <w:szCs w:val="21"/>
        </w:rPr>
      </w:pPr>
      <w:r w:rsidRPr="00C7028E">
        <w:rPr>
          <w:rFonts w:ascii="Source Sans Pro" w:hAnsi="Source Sans Pro"/>
          <w:sz w:val="21"/>
          <w:szCs w:val="21"/>
        </w:rPr>
        <w:t xml:space="preserve">2.3 </w:t>
      </w:r>
      <w:r w:rsidRPr="00C7028E">
        <w:rPr>
          <w:rFonts w:ascii="Source Sans Pro" w:hAnsi="Source Sans Pro" w:cstheme="minorHAnsi"/>
          <w:sz w:val="21"/>
          <w:szCs w:val="21"/>
        </w:rPr>
        <w:t>Costes de investigación contractual, conocimientos y patentes adquiridos u obtenidos por licencia de fuentes externas en condiciones de plena competencia, así como los costes de consultoría y servicios equivalentes destinados de manera exclusiva al proyecto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4"/>
        </w:numPr>
        <w:autoSpaceDE/>
        <w:autoSpaceDN/>
        <w:adjustRightInd/>
        <w:spacing w:after="200" w:line="276" w:lineRule="auto"/>
        <w:ind w:left="426"/>
        <w:contextualSpacing/>
        <w:jc w:val="both"/>
        <w:rPr>
          <w:rFonts w:ascii="Source Sans Pro" w:hAnsi="Source Sans Pro" w:cstheme="minorHAnsi"/>
          <w:sz w:val="21"/>
          <w:szCs w:val="21"/>
        </w:rPr>
      </w:pPr>
      <w:r w:rsidRPr="00C7028E">
        <w:rPr>
          <w:rFonts w:ascii="Source Sans Pro" w:hAnsi="Source Sans Pro" w:cstheme="minorHAnsi"/>
          <w:sz w:val="21"/>
          <w:szCs w:val="21"/>
        </w:rPr>
        <w:t>2.3.1 Contratación de Organismos de investigación</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4"/>
        </w:numPr>
        <w:autoSpaceDE/>
        <w:autoSpaceDN/>
        <w:adjustRightInd/>
        <w:spacing w:after="200" w:line="276" w:lineRule="auto"/>
        <w:ind w:left="709"/>
        <w:contextualSpacing/>
        <w:jc w:val="both"/>
        <w:rPr>
          <w:rFonts w:ascii="Source Sans Pro" w:hAnsi="Source Sans Pro" w:cstheme="minorHAnsi"/>
          <w:sz w:val="21"/>
          <w:szCs w:val="21"/>
        </w:rPr>
      </w:pPr>
      <w:r w:rsidRPr="00C7028E">
        <w:rPr>
          <w:rFonts w:ascii="Source Sans Pro" w:hAnsi="Source Sans Pro" w:cstheme="minorHAnsi"/>
          <w:color w:val="00B050"/>
          <w:sz w:val="21"/>
          <w:szCs w:val="21"/>
        </w:rPr>
        <w:t xml:space="preserve">Identificar el organismo u organismos de investigación que han participado en el proyecto. </w:t>
      </w:r>
    </w:p>
    <w:p w:rsidR="008F6353" w:rsidRPr="00C7028E" w:rsidRDefault="008F6353" w:rsidP="008F6353">
      <w:pPr>
        <w:pStyle w:val="Prrafodelista"/>
        <w:widowControl/>
        <w:numPr>
          <w:ilvl w:val="0"/>
          <w:numId w:val="4"/>
        </w:numPr>
        <w:autoSpaceDE/>
        <w:autoSpaceDN/>
        <w:adjustRightInd/>
        <w:spacing w:after="200" w:line="276" w:lineRule="auto"/>
        <w:ind w:left="709"/>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Explicar los trabajos realizados relacionándolos con los paquetes de trabajo y actividades llevadas a cabo. </w:t>
      </w:r>
    </w:p>
    <w:p w:rsidR="008F6353" w:rsidRPr="00C7028E" w:rsidRDefault="008F6353" w:rsidP="008F6353">
      <w:pPr>
        <w:pStyle w:val="Prrafodelista"/>
        <w:widowControl/>
        <w:numPr>
          <w:ilvl w:val="0"/>
          <w:numId w:val="4"/>
        </w:numPr>
        <w:autoSpaceDE/>
        <w:autoSpaceDN/>
        <w:adjustRightInd/>
        <w:spacing w:after="200" w:line="276" w:lineRule="auto"/>
        <w:ind w:left="709"/>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Indicar cuáles son </w:t>
      </w:r>
      <w:proofErr w:type="gramStart"/>
      <w:r w:rsidRPr="00C7028E">
        <w:rPr>
          <w:rFonts w:ascii="Source Sans Pro" w:hAnsi="Source Sans Pro" w:cstheme="minorHAnsi"/>
          <w:color w:val="00B050"/>
          <w:sz w:val="21"/>
          <w:szCs w:val="21"/>
        </w:rPr>
        <w:t>los entregables resultado</w:t>
      </w:r>
      <w:proofErr w:type="gramEnd"/>
      <w:r w:rsidRPr="00C7028E">
        <w:rPr>
          <w:rFonts w:ascii="Source Sans Pro" w:hAnsi="Source Sans Pro" w:cstheme="minorHAnsi"/>
          <w:color w:val="00B050"/>
          <w:sz w:val="21"/>
          <w:szCs w:val="21"/>
        </w:rPr>
        <w:t xml:space="preserve"> de su trabajo.</w:t>
      </w:r>
    </w:p>
    <w:p w:rsidR="008F6353" w:rsidRPr="00C7028E" w:rsidRDefault="008F6353" w:rsidP="008F6353">
      <w:pPr>
        <w:pStyle w:val="Prrafodelista"/>
        <w:jc w:val="both"/>
        <w:rPr>
          <w:rFonts w:ascii="Source Sans Pro" w:hAnsi="Source Sans Pro" w:cstheme="minorHAnsi"/>
          <w:sz w:val="21"/>
          <w:szCs w:val="21"/>
        </w:rPr>
      </w:pPr>
    </w:p>
    <w:p w:rsidR="008F6353" w:rsidRDefault="008F6353" w:rsidP="008F6353">
      <w:pPr>
        <w:pStyle w:val="Prrafodelista"/>
        <w:jc w:val="both"/>
        <w:rPr>
          <w:rFonts w:ascii="Source Sans Pro" w:hAnsi="Source Sans Pro" w:cstheme="minorHAnsi"/>
          <w:sz w:val="21"/>
          <w:szCs w:val="21"/>
        </w:rPr>
      </w:pPr>
    </w:p>
    <w:p w:rsidR="00CE10F3" w:rsidRPr="00C7028E" w:rsidRDefault="00CE10F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4"/>
        </w:numPr>
        <w:autoSpaceDE/>
        <w:autoSpaceDN/>
        <w:adjustRightInd/>
        <w:spacing w:after="200" w:line="276" w:lineRule="auto"/>
        <w:ind w:left="426"/>
        <w:contextualSpacing/>
        <w:jc w:val="both"/>
        <w:rPr>
          <w:rFonts w:ascii="Source Sans Pro" w:hAnsi="Source Sans Pro" w:cstheme="minorHAnsi"/>
          <w:sz w:val="21"/>
          <w:szCs w:val="21"/>
        </w:rPr>
      </w:pPr>
      <w:r w:rsidRPr="00C7028E">
        <w:rPr>
          <w:rFonts w:ascii="Source Sans Pro" w:hAnsi="Source Sans Pro" w:cstheme="minorHAnsi"/>
          <w:sz w:val="21"/>
          <w:szCs w:val="21"/>
        </w:rPr>
        <w:lastRenderedPageBreak/>
        <w:t>2.3.2 Contratación de otras entidades externas</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4"/>
        </w:numPr>
        <w:autoSpaceDE/>
        <w:autoSpaceDN/>
        <w:adjustRightInd/>
        <w:spacing w:after="200" w:line="276" w:lineRule="auto"/>
        <w:ind w:left="709" w:hanging="425"/>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Identificar otras entidades que han participado en el proyecto. </w:t>
      </w:r>
    </w:p>
    <w:p w:rsidR="008F6353" w:rsidRPr="00C7028E" w:rsidRDefault="008F6353" w:rsidP="008F6353">
      <w:pPr>
        <w:pStyle w:val="Prrafodelista"/>
        <w:widowControl/>
        <w:numPr>
          <w:ilvl w:val="0"/>
          <w:numId w:val="4"/>
        </w:numPr>
        <w:autoSpaceDE/>
        <w:autoSpaceDN/>
        <w:adjustRightInd/>
        <w:spacing w:after="200" w:line="276" w:lineRule="auto"/>
        <w:ind w:left="709" w:hanging="425"/>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Explicar los trabajos realizados relacionándolos con los paquetes de trabajo y actividades llevadas a cabo. </w:t>
      </w:r>
    </w:p>
    <w:p w:rsidR="008F6353" w:rsidRPr="00C7028E" w:rsidRDefault="008F6353" w:rsidP="008F6353">
      <w:pPr>
        <w:pStyle w:val="Prrafodelista"/>
        <w:widowControl/>
        <w:numPr>
          <w:ilvl w:val="0"/>
          <w:numId w:val="4"/>
        </w:numPr>
        <w:autoSpaceDE/>
        <w:autoSpaceDN/>
        <w:adjustRightInd/>
        <w:spacing w:after="200" w:line="276" w:lineRule="auto"/>
        <w:ind w:left="709" w:hanging="425"/>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 xml:space="preserve">Indicar cuáles son </w:t>
      </w:r>
      <w:proofErr w:type="gramStart"/>
      <w:r w:rsidRPr="00C7028E">
        <w:rPr>
          <w:rFonts w:ascii="Source Sans Pro" w:hAnsi="Source Sans Pro" w:cstheme="minorHAnsi"/>
          <w:color w:val="00B050"/>
          <w:sz w:val="21"/>
          <w:szCs w:val="21"/>
        </w:rPr>
        <w:t>los entregables resultado</w:t>
      </w:r>
      <w:proofErr w:type="gramEnd"/>
      <w:r w:rsidRPr="00C7028E">
        <w:rPr>
          <w:rFonts w:ascii="Source Sans Pro" w:hAnsi="Source Sans Pro" w:cstheme="minorHAnsi"/>
          <w:color w:val="00B050"/>
          <w:sz w:val="21"/>
          <w:szCs w:val="21"/>
        </w:rPr>
        <w:t xml:space="preserve"> de su trabajo.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pBdr>
          <w:top w:val="single" w:sz="4" w:space="1" w:color="auto"/>
          <w:left w:val="single" w:sz="4" w:space="4" w:color="auto"/>
          <w:bottom w:val="single" w:sz="4" w:space="1" w:color="auto"/>
          <w:right w:val="single" w:sz="4" w:space="4" w:color="auto"/>
        </w:pBdr>
        <w:jc w:val="both"/>
        <w:rPr>
          <w:rFonts w:ascii="Source Sans Pro" w:hAnsi="Source Sans Pro"/>
          <w:sz w:val="21"/>
          <w:szCs w:val="21"/>
        </w:rPr>
      </w:pPr>
      <w:r w:rsidRPr="00C7028E">
        <w:rPr>
          <w:rFonts w:ascii="Source Sans Pro" w:hAnsi="Source Sans Pro"/>
          <w:sz w:val="21"/>
          <w:szCs w:val="21"/>
        </w:rPr>
        <w:t xml:space="preserve">2.4 </w:t>
      </w:r>
      <w:r w:rsidRPr="00C7028E">
        <w:rPr>
          <w:rFonts w:ascii="Source Sans Pro" w:hAnsi="Source Sans Pro" w:cstheme="minorHAnsi"/>
          <w:sz w:val="21"/>
          <w:szCs w:val="21"/>
        </w:rPr>
        <w:t>Otros gastos de explotación adicionales, incluidos costes de material, suministros y productos similares, que se deriven directamente del proyecto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widowControl/>
        <w:numPr>
          <w:ilvl w:val="0"/>
          <w:numId w:val="6"/>
        </w:numPr>
        <w:autoSpaceDE/>
        <w:autoSpaceDN/>
        <w:adjustRightInd/>
        <w:spacing w:after="200" w:line="276" w:lineRule="auto"/>
        <w:contextualSpacing/>
        <w:jc w:val="both"/>
        <w:rPr>
          <w:rFonts w:ascii="Source Sans Pro" w:hAnsi="Source Sans Pro" w:cstheme="minorHAnsi"/>
          <w:color w:val="00B050"/>
          <w:sz w:val="21"/>
          <w:szCs w:val="21"/>
        </w:rPr>
      </w:pPr>
      <w:r w:rsidRPr="00C7028E">
        <w:rPr>
          <w:rFonts w:ascii="Source Sans Pro" w:hAnsi="Source Sans Pro" w:cstheme="minorHAnsi"/>
          <w:color w:val="00B050"/>
          <w:sz w:val="21"/>
          <w:szCs w:val="21"/>
        </w:rPr>
        <w:t>Explicar los conceptos de gasto en los que se ha incurrido en esta partida y para qué se han utilizado en el proyecto.</w:t>
      </w:r>
    </w:p>
    <w:p w:rsidR="008F6353" w:rsidRPr="00C7028E" w:rsidRDefault="008F6353" w:rsidP="008F6353">
      <w:pPr>
        <w:pStyle w:val="Prrafodelista"/>
        <w:jc w:val="both"/>
        <w:rPr>
          <w:rFonts w:ascii="Source Sans Pro" w:hAnsi="Source Sans Pro" w:cstheme="minorHAnsi"/>
          <w:sz w:val="21"/>
          <w:szCs w:val="21"/>
        </w:rPr>
      </w:pPr>
    </w:p>
    <w:p w:rsidR="008F6353" w:rsidRPr="00C7028E" w:rsidRDefault="008F6353" w:rsidP="008F6353">
      <w:pPr>
        <w:pStyle w:val="Prrafodelista"/>
        <w:rPr>
          <w:rFonts w:ascii="Source Sans Pro" w:hAnsi="Source Sans Pro" w:cstheme="minorHAnsi"/>
          <w:sz w:val="21"/>
          <w:szCs w:val="21"/>
        </w:rPr>
      </w:pPr>
    </w:p>
    <w:p w:rsidR="00405C98" w:rsidRPr="00A83CF0" w:rsidRDefault="00405C98" w:rsidP="00A83CF0"/>
    <w:sectPr w:rsidR="00405C98" w:rsidRPr="00A83CF0" w:rsidSect="00427D6A">
      <w:headerReference w:type="default" r:id="rId10"/>
      <w:headerReference w:type="first" r:id="rId11"/>
      <w:pgSz w:w="11900" w:h="16840" w:code="9"/>
      <w:pgMar w:top="1701" w:right="1418" w:bottom="709" w:left="1418" w:header="425" w:footer="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5AE" w:rsidRDefault="008D75AE" w:rsidP="00086BA9">
      <w:r>
        <w:separator/>
      </w:r>
    </w:p>
  </w:endnote>
  <w:endnote w:type="continuationSeparator" w:id="0">
    <w:p w:rsidR="008D75AE" w:rsidRDefault="008D75AE" w:rsidP="0008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Noto Sans HK">
    <w:altName w:val="Arial Unicode MS"/>
    <w:panose1 w:val="00000000000000000000"/>
    <w:charset w:val="80"/>
    <w:family w:val="swiss"/>
    <w:notTrueType/>
    <w:pitch w:val="variable"/>
    <w:sig w:usb0="20000287" w:usb1="2ADF3C10" w:usb2="00000016" w:usb3="00000000" w:csb0="00120107" w:csb1="00000000"/>
  </w:font>
  <w:font w:name="Source Sans Pro Semibold">
    <w:panose1 w:val="020B0603030403020204"/>
    <w:charset w:val="00"/>
    <w:family w:val="swiss"/>
    <w:pitch w:val="variable"/>
    <w:sig w:usb0="600002F7" w:usb1="02000001" w:usb2="00000000" w:usb3="00000000" w:csb0="0000019F" w:csb1="00000000"/>
  </w:font>
  <w:font w:name="Noto Sans HK Medium">
    <w:altName w:val="Arial Unicode MS"/>
    <w:panose1 w:val="00000000000000000000"/>
    <w:charset w:val="80"/>
    <w:family w:val="swiss"/>
    <w:notTrueType/>
    <w:pitch w:val="variable"/>
    <w:sig w:usb0="00000000" w:usb1="2ADF3C10" w:usb2="00000016" w:usb3="00000000" w:csb0="0012010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5AE" w:rsidRDefault="008D75AE" w:rsidP="00086BA9">
      <w:r>
        <w:separator/>
      </w:r>
    </w:p>
  </w:footnote>
  <w:footnote w:type="continuationSeparator" w:id="0">
    <w:p w:rsidR="008D75AE" w:rsidRDefault="008D75AE" w:rsidP="00086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2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3402"/>
    </w:tblGrid>
    <w:tr w:rsidR="00587F80" w:rsidTr="002E0FAA">
      <w:tc>
        <w:tcPr>
          <w:tcW w:w="3544" w:type="dxa"/>
          <w:vAlign w:val="center"/>
        </w:tcPr>
        <w:p w:rsidR="00587F80" w:rsidRDefault="00D93ED6" w:rsidP="002E0FAA">
          <w:pPr>
            <w:pStyle w:val="Encabezado"/>
            <w:ind w:right="454" w:hanging="714"/>
            <w:jc w:val="center"/>
          </w:pPr>
          <w:r>
            <w:rPr>
              <w:noProof/>
            </w:rPr>
            <w:drawing>
              <wp:inline distT="0" distB="0" distL="0" distR="0" wp14:anchorId="1A0E2A40" wp14:editId="2C778AB4">
                <wp:extent cx="563880" cy="530352"/>
                <wp:effectExtent l="0" t="0" r="0" b="3175"/>
                <wp:docPr id="3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taAndalucia-simbolo.jpg"/>
                        <pic:cNvPicPr/>
                      </pic:nvPicPr>
                      <pic:blipFill>
                        <a:blip r:embed="rId1">
                          <a:extLst>
                            <a:ext uri="{28A0092B-C50C-407E-A947-70E740481C1C}">
                              <a14:useLocalDpi xmlns:a14="http://schemas.microsoft.com/office/drawing/2010/main" val="0"/>
                            </a:ext>
                          </a:extLst>
                        </a:blip>
                        <a:stretch>
                          <a:fillRect/>
                        </a:stretch>
                      </pic:blipFill>
                      <pic:spPr>
                        <a:xfrm>
                          <a:off x="0" y="0"/>
                          <a:ext cx="563880" cy="530352"/>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val="1"/>
                          </a:ext>
                        </a:extLst>
                      </pic:spPr>
                    </pic:pic>
                  </a:graphicData>
                </a:graphic>
              </wp:inline>
            </w:drawing>
          </w:r>
        </w:p>
      </w:tc>
      <w:tc>
        <w:tcPr>
          <w:tcW w:w="3260" w:type="dxa"/>
          <w:vAlign w:val="center"/>
        </w:tcPr>
        <w:p w:rsidR="00587F80" w:rsidRDefault="00587F80" w:rsidP="002E0FAA">
          <w:pPr>
            <w:pStyle w:val="Encabezado"/>
            <w:ind w:right="454"/>
          </w:pPr>
        </w:p>
      </w:tc>
      <w:tc>
        <w:tcPr>
          <w:tcW w:w="3402" w:type="dxa"/>
          <w:vAlign w:val="center"/>
        </w:tcPr>
        <w:p w:rsidR="00587F80" w:rsidRDefault="00587F80" w:rsidP="002E0FAA">
          <w:pPr>
            <w:pStyle w:val="Encabezado"/>
            <w:ind w:right="-108"/>
          </w:pPr>
        </w:p>
      </w:tc>
    </w:tr>
  </w:tbl>
  <w:p w:rsidR="00386C85" w:rsidRDefault="00386C85" w:rsidP="005F5811">
    <w:pPr>
      <w:pStyle w:val="Encabezado"/>
      <w:ind w:right="45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2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3402"/>
    </w:tblGrid>
    <w:tr w:rsidR="00D93ED6" w:rsidTr="00FC66A7">
      <w:tc>
        <w:tcPr>
          <w:tcW w:w="3544" w:type="dxa"/>
          <w:vAlign w:val="center"/>
        </w:tcPr>
        <w:p w:rsidR="00D93ED6" w:rsidRDefault="00427D6A" w:rsidP="00FC66A7">
          <w:pPr>
            <w:pStyle w:val="Encabezado"/>
            <w:ind w:right="454" w:hanging="714"/>
            <w:jc w:val="center"/>
          </w:pPr>
          <w:r>
            <w:rPr>
              <w:noProof/>
            </w:rPr>
            <w:drawing>
              <wp:anchor distT="0" distB="0" distL="114300" distR="114300" simplePos="0" relativeHeight="251663360" behindDoc="1" locked="1" layoutInCell="1" allowOverlap="1" wp14:anchorId="77C2958D" wp14:editId="7EF02965">
                <wp:simplePos x="0" y="0"/>
                <wp:positionH relativeFrom="column">
                  <wp:posOffset>6184900</wp:posOffset>
                </wp:positionH>
                <wp:positionV relativeFrom="page">
                  <wp:posOffset>9606915</wp:posOffset>
                </wp:positionV>
                <wp:extent cx="468630" cy="680085"/>
                <wp:effectExtent l="0" t="0" r="7620" b="5715"/>
                <wp:wrapNone/>
                <wp:docPr id="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elen:Desktop:ManualJunta:PapeleriaEditables:JuntaAndalucia-escud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8630" cy="6800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val="1"/>
                          </a:ext>
                        </a:extLst>
                      </pic:spPr>
                    </pic:pic>
                  </a:graphicData>
                </a:graphic>
              </wp:anchor>
            </w:drawing>
          </w:r>
          <w:r w:rsidR="00D93ED6" w:rsidRPr="004F41FF">
            <w:rPr>
              <w:noProof/>
            </w:rPr>
            <w:drawing>
              <wp:anchor distT="0" distB="0" distL="114300" distR="114300" simplePos="0" relativeHeight="251661312" behindDoc="0" locked="1" layoutInCell="1" allowOverlap="1" wp14:anchorId="0110F0BD" wp14:editId="01F031DE">
                <wp:simplePos x="0" y="0"/>
                <wp:positionH relativeFrom="column">
                  <wp:posOffset>-90642</wp:posOffset>
                </wp:positionH>
                <wp:positionV relativeFrom="page">
                  <wp:posOffset>-246173</wp:posOffset>
                </wp:positionV>
                <wp:extent cx="1613647" cy="1222460"/>
                <wp:effectExtent l="0" t="0" r="0" b="0"/>
                <wp:wrapThrough wrapText="bothSides">
                  <wp:wrapPolygon edited="0">
                    <wp:start x="9946" y="5049"/>
                    <wp:lineTo x="7906" y="10435"/>
                    <wp:lineTo x="4080" y="13802"/>
                    <wp:lineTo x="2805" y="15485"/>
                    <wp:lineTo x="2805" y="16158"/>
                    <wp:lineTo x="18871" y="16158"/>
                    <wp:lineTo x="19126" y="15485"/>
                    <wp:lineTo x="14026" y="10435"/>
                    <wp:lineTo x="12241" y="5049"/>
                    <wp:lineTo x="9946" y="5049"/>
                  </wp:wrapPolygon>
                </wp:wrapThrough>
                <wp:docPr id="4"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13535" cy="1222375"/>
                        </a:xfrm>
                        <a:prstGeom prst="rect">
                          <a:avLst/>
                        </a:prstGeom>
                        <a:noFill/>
                        <a:ln>
                          <a:noFill/>
                        </a:ln>
                        <a:extLst>
                          <a:ext uri="{FAA26D3D-D897-4be2-8F04-BA451C77F1D7}">
                            <ma14:placeholderFlag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pic:spPr>
                    </pic:pic>
                  </a:graphicData>
                </a:graphic>
              </wp:anchor>
            </w:drawing>
          </w:r>
        </w:p>
      </w:tc>
      <w:tc>
        <w:tcPr>
          <w:tcW w:w="3260" w:type="dxa"/>
          <w:vAlign w:val="center"/>
        </w:tcPr>
        <w:p w:rsidR="00D93ED6" w:rsidRDefault="00D93ED6" w:rsidP="00FC66A7">
          <w:pPr>
            <w:pStyle w:val="Encabezado"/>
            <w:ind w:right="454"/>
          </w:pPr>
          <w:r w:rsidRPr="00786DA5">
            <w:rPr>
              <w:noProof/>
            </w:rPr>
            <w:drawing>
              <wp:inline distT="0" distB="0" distL="0" distR="0" wp14:anchorId="76B5D5C2" wp14:editId="38D65D16">
                <wp:extent cx="784943" cy="735883"/>
                <wp:effectExtent l="19050" t="0" r="0" b="0"/>
                <wp:docPr id="5" name="Imagen 2"/>
                <wp:cNvGraphicFramePr/>
                <a:graphic xmlns:a="http://schemas.openxmlformats.org/drawingml/2006/main">
                  <a:graphicData uri="http://schemas.openxmlformats.org/drawingml/2006/picture">
                    <pic:pic xmlns:pic="http://schemas.openxmlformats.org/drawingml/2006/picture">
                      <pic:nvPicPr>
                        <pic:cNvPr id="2" name="1 Imag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784943" cy="735883"/>
                        </a:xfrm>
                        <a:prstGeom prst="rect">
                          <a:avLst/>
                        </a:prstGeom>
                      </pic:spPr>
                    </pic:pic>
                  </a:graphicData>
                </a:graphic>
              </wp:inline>
            </w:drawing>
          </w:r>
        </w:p>
      </w:tc>
      <w:tc>
        <w:tcPr>
          <w:tcW w:w="3402" w:type="dxa"/>
          <w:vAlign w:val="center"/>
        </w:tcPr>
        <w:p w:rsidR="00D93ED6" w:rsidRDefault="004408C5" w:rsidP="00FC66A7">
          <w:pPr>
            <w:pStyle w:val="Encabezado"/>
            <w:ind w:right="-108"/>
          </w:pPr>
          <w:r>
            <w:rPr>
              <w:noProof/>
            </w:rPr>
            <mc:AlternateContent>
              <mc:Choice Requires="wps">
                <w:drawing>
                  <wp:anchor distT="0" distB="360045" distL="114300" distR="114300" simplePos="0" relativeHeight="251665408" behindDoc="0" locked="0" layoutInCell="1" allowOverlap="1">
                    <wp:simplePos x="0" y="0"/>
                    <wp:positionH relativeFrom="column">
                      <wp:posOffset>-67310</wp:posOffset>
                    </wp:positionH>
                    <wp:positionV relativeFrom="page">
                      <wp:posOffset>271145</wp:posOffset>
                    </wp:positionV>
                    <wp:extent cx="2346960" cy="791845"/>
                    <wp:effectExtent l="0" t="0" r="15240" b="8255"/>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rsidR="004408C5" w:rsidRDefault="004408C5" w:rsidP="004408C5">
                                <w:pPr>
                                  <w:pStyle w:val="Cabecera-Consejera"/>
                                </w:pPr>
                                <w:r>
                                  <w:t>Consejería de Economía, Hacienda y Fondos Europeos</w:t>
                                </w:r>
                              </w:p>
                              <w:p w:rsidR="004408C5" w:rsidRDefault="004408C5" w:rsidP="004408C5">
                                <w:pPr>
                                  <w:pStyle w:val="Cabecera-Centrodirectivo"/>
                                </w:pPr>
                                <w:r>
                                  <w:t xml:space="preserve">Agencia de Innovación y Desarrollo de   Andalucía IDEA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6" o:spid="_x0000_s1026" type="#_x0000_t202" style="position:absolute;left:0;text-align:left;margin-left:-5.3pt;margin-top:21.35pt;width:184.8pt;height:62.35pt;z-index:251665408;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" filled="f" stroked="f" strokeweight=".5pt">
                    <v:path arrowok="t"/>
                    <v:textbox inset="0,0,0,0">
                      <w:txbxContent>
                        <w:p w:rsidR="004408C5" w:rsidRDefault="004408C5" w:rsidP="004408C5">
                          <w:pPr>
                            <w:pStyle w:val="Cabecera-Consejera"/>
                          </w:pPr>
                          <w:r>
                            <w:t>Consejería de Economía, Hacienda y Fondos Europeos</w:t>
                          </w:r>
                        </w:p>
                        <w:p w:rsidR="004408C5" w:rsidRDefault="004408C5" w:rsidP="004408C5">
                          <w:pPr>
                            <w:pStyle w:val="Cabecera-Centrodirectivo"/>
                          </w:pPr>
                          <w:r>
                            <w:t xml:space="preserve">Agencia de Innovación y Desarrollo de   Andalucía IDEA </w:t>
                          </w:r>
                        </w:p>
                      </w:txbxContent>
                    </v:textbox>
                    <w10:wrap type="topAndBottom" anchory="page"/>
                  </v:shape>
                </w:pict>
              </mc:Fallback>
            </mc:AlternateContent>
          </w:r>
        </w:p>
      </w:tc>
    </w:tr>
  </w:tbl>
  <w:p w:rsidR="00D93ED6" w:rsidRPr="00D93ED6" w:rsidRDefault="00D93ED6" w:rsidP="00D93ED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11E5E"/>
    <w:multiLevelType w:val="hybridMultilevel"/>
    <w:tmpl w:val="5AA8647C"/>
    <w:lvl w:ilvl="0" w:tplc="6E900D7A">
      <w:numFmt w:val="bullet"/>
      <w:lvlText w:val="-"/>
      <w:lvlJc w:val="left"/>
      <w:pPr>
        <w:ind w:left="1788" w:hanging="360"/>
      </w:pPr>
      <w:rPr>
        <w:rFonts w:ascii="Calibri" w:eastAsiaTheme="minorHAnsi" w:hAnsi="Calibri" w:cs="Calibri" w:hint="default"/>
      </w:rPr>
    </w:lvl>
    <w:lvl w:ilvl="1" w:tplc="0C0A0003">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1">
    <w:nsid w:val="2FFC0293"/>
    <w:multiLevelType w:val="hybridMultilevel"/>
    <w:tmpl w:val="77CA14D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6F15579"/>
    <w:multiLevelType w:val="hybridMultilevel"/>
    <w:tmpl w:val="E6BAED14"/>
    <w:lvl w:ilvl="0" w:tplc="E7BA715A">
      <w:numFmt w:val="bullet"/>
      <w:lvlText w:val=""/>
      <w:lvlJc w:val="left"/>
      <w:pPr>
        <w:ind w:left="350" w:hanging="360"/>
      </w:pPr>
      <w:rPr>
        <w:rFonts w:ascii="Symbol" w:eastAsia="Arial" w:hAnsi="Symbol" w:cs="Arial" w:hint="default"/>
        <w:b/>
        <w:sz w:val="24"/>
      </w:rPr>
    </w:lvl>
    <w:lvl w:ilvl="1" w:tplc="0C0A0003" w:tentative="1">
      <w:start w:val="1"/>
      <w:numFmt w:val="bullet"/>
      <w:lvlText w:val="o"/>
      <w:lvlJc w:val="left"/>
      <w:pPr>
        <w:ind w:left="1070" w:hanging="360"/>
      </w:pPr>
      <w:rPr>
        <w:rFonts w:ascii="Courier New" w:hAnsi="Courier New" w:cs="Courier New" w:hint="default"/>
      </w:rPr>
    </w:lvl>
    <w:lvl w:ilvl="2" w:tplc="0C0A0005" w:tentative="1">
      <w:start w:val="1"/>
      <w:numFmt w:val="bullet"/>
      <w:lvlText w:val=""/>
      <w:lvlJc w:val="left"/>
      <w:pPr>
        <w:ind w:left="1790" w:hanging="360"/>
      </w:pPr>
      <w:rPr>
        <w:rFonts w:ascii="Wingdings" w:hAnsi="Wingdings" w:hint="default"/>
      </w:rPr>
    </w:lvl>
    <w:lvl w:ilvl="3" w:tplc="0C0A0001" w:tentative="1">
      <w:start w:val="1"/>
      <w:numFmt w:val="bullet"/>
      <w:lvlText w:val=""/>
      <w:lvlJc w:val="left"/>
      <w:pPr>
        <w:ind w:left="2510" w:hanging="360"/>
      </w:pPr>
      <w:rPr>
        <w:rFonts w:ascii="Symbol" w:hAnsi="Symbol" w:hint="default"/>
      </w:rPr>
    </w:lvl>
    <w:lvl w:ilvl="4" w:tplc="0C0A0003" w:tentative="1">
      <w:start w:val="1"/>
      <w:numFmt w:val="bullet"/>
      <w:lvlText w:val="o"/>
      <w:lvlJc w:val="left"/>
      <w:pPr>
        <w:ind w:left="3230" w:hanging="360"/>
      </w:pPr>
      <w:rPr>
        <w:rFonts w:ascii="Courier New" w:hAnsi="Courier New" w:cs="Courier New" w:hint="default"/>
      </w:rPr>
    </w:lvl>
    <w:lvl w:ilvl="5" w:tplc="0C0A0005" w:tentative="1">
      <w:start w:val="1"/>
      <w:numFmt w:val="bullet"/>
      <w:lvlText w:val=""/>
      <w:lvlJc w:val="left"/>
      <w:pPr>
        <w:ind w:left="3950" w:hanging="360"/>
      </w:pPr>
      <w:rPr>
        <w:rFonts w:ascii="Wingdings" w:hAnsi="Wingdings" w:hint="default"/>
      </w:rPr>
    </w:lvl>
    <w:lvl w:ilvl="6" w:tplc="0C0A0001" w:tentative="1">
      <w:start w:val="1"/>
      <w:numFmt w:val="bullet"/>
      <w:lvlText w:val=""/>
      <w:lvlJc w:val="left"/>
      <w:pPr>
        <w:ind w:left="4670" w:hanging="360"/>
      </w:pPr>
      <w:rPr>
        <w:rFonts w:ascii="Symbol" w:hAnsi="Symbol" w:hint="default"/>
      </w:rPr>
    </w:lvl>
    <w:lvl w:ilvl="7" w:tplc="0C0A0003" w:tentative="1">
      <w:start w:val="1"/>
      <w:numFmt w:val="bullet"/>
      <w:lvlText w:val="o"/>
      <w:lvlJc w:val="left"/>
      <w:pPr>
        <w:ind w:left="5390" w:hanging="360"/>
      </w:pPr>
      <w:rPr>
        <w:rFonts w:ascii="Courier New" w:hAnsi="Courier New" w:cs="Courier New" w:hint="default"/>
      </w:rPr>
    </w:lvl>
    <w:lvl w:ilvl="8" w:tplc="0C0A0005" w:tentative="1">
      <w:start w:val="1"/>
      <w:numFmt w:val="bullet"/>
      <w:lvlText w:val=""/>
      <w:lvlJc w:val="left"/>
      <w:pPr>
        <w:ind w:left="6110" w:hanging="360"/>
      </w:pPr>
      <w:rPr>
        <w:rFonts w:ascii="Wingdings" w:hAnsi="Wingdings" w:hint="default"/>
      </w:rPr>
    </w:lvl>
  </w:abstractNum>
  <w:abstractNum w:abstractNumId="3">
    <w:nsid w:val="4D660C7C"/>
    <w:multiLevelType w:val="hybridMultilevel"/>
    <w:tmpl w:val="15D4C8E2"/>
    <w:lvl w:ilvl="0" w:tplc="D3D88DB0">
      <w:numFmt w:val="bullet"/>
      <w:lvlText w:val=""/>
      <w:lvlJc w:val="left"/>
      <w:pPr>
        <w:ind w:left="350" w:hanging="360"/>
      </w:pPr>
      <w:rPr>
        <w:rFonts w:ascii="Symbol" w:eastAsia="Arial" w:hAnsi="Symbol" w:cs="Arial" w:hint="default"/>
        <w:b/>
        <w:sz w:val="24"/>
      </w:rPr>
    </w:lvl>
    <w:lvl w:ilvl="1" w:tplc="0C0A0003" w:tentative="1">
      <w:start w:val="1"/>
      <w:numFmt w:val="bullet"/>
      <w:lvlText w:val="o"/>
      <w:lvlJc w:val="left"/>
      <w:pPr>
        <w:ind w:left="1070" w:hanging="360"/>
      </w:pPr>
      <w:rPr>
        <w:rFonts w:ascii="Courier New" w:hAnsi="Courier New" w:cs="Courier New" w:hint="default"/>
      </w:rPr>
    </w:lvl>
    <w:lvl w:ilvl="2" w:tplc="0C0A0005" w:tentative="1">
      <w:start w:val="1"/>
      <w:numFmt w:val="bullet"/>
      <w:lvlText w:val=""/>
      <w:lvlJc w:val="left"/>
      <w:pPr>
        <w:ind w:left="1790" w:hanging="360"/>
      </w:pPr>
      <w:rPr>
        <w:rFonts w:ascii="Wingdings" w:hAnsi="Wingdings" w:hint="default"/>
      </w:rPr>
    </w:lvl>
    <w:lvl w:ilvl="3" w:tplc="0C0A0001" w:tentative="1">
      <w:start w:val="1"/>
      <w:numFmt w:val="bullet"/>
      <w:lvlText w:val=""/>
      <w:lvlJc w:val="left"/>
      <w:pPr>
        <w:ind w:left="2510" w:hanging="360"/>
      </w:pPr>
      <w:rPr>
        <w:rFonts w:ascii="Symbol" w:hAnsi="Symbol" w:hint="default"/>
      </w:rPr>
    </w:lvl>
    <w:lvl w:ilvl="4" w:tplc="0C0A0003" w:tentative="1">
      <w:start w:val="1"/>
      <w:numFmt w:val="bullet"/>
      <w:lvlText w:val="o"/>
      <w:lvlJc w:val="left"/>
      <w:pPr>
        <w:ind w:left="3230" w:hanging="360"/>
      </w:pPr>
      <w:rPr>
        <w:rFonts w:ascii="Courier New" w:hAnsi="Courier New" w:cs="Courier New" w:hint="default"/>
      </w:rPr>
    </w:lvl>
    <w:lvl w:ilvl="5" w:tplc="0C0A0005" w:tentative="1">
      <w:start w:val="1"/>
      <w:numFmt w:val="bullet"/>
      <w:lvlText w:val=""/>
      <w:lvlJc w:val="left"/>
      <w:pPr>
        <w:ind w:left="3950" w:hanging="360"/>
      </w:pPr>
      <w:rPr>
        <w:rFonts w:ascii="Wingdings" w:hAnsi="Wingdings" w:hint="default"/>
      </w:rPr>
    </w:lvl>
    <w:lvl w:ilvl="6" w:tplc="0C0A0001" w:tentative="1">
      <w:start w:val="1"/>
      <w:numFmt w:val="bullet"/>
      <w:lvlText w:val=""/>
      <w:lvlJc w:val="left"/>
      <w:pPr>
        <w:ind w:left="4670" w:hanging="360"/>
      </w:pPr>
      <w:rPr>
        <w:rFonts w:ascii="Symbol" w:hAnsi="Symbol" w:hint="default"/>
      </w:rPr>
    </w:lvl>
    <w:lvl w:ilvl="7" w:tplc="0C0A0003" w:tentative="1">
      <w:start w:val="1"/>
      <w:numFmt w:val="bullet"/>
      <w:lvlText w:val="o"/>
      <w:lvlJc w:val="left"/>
      <w:pPr>
        <w:ind w:left="5390" w:hanging="360"/>
      </w:pPr>
      <w:rPr>
        <w:rFonts w:ascii="Courier New" w:hAnsi="Courier New" w:cs="Courier New" w:hint="default"/>
      </w:rPr>
    </w:lvl>
    <w:lvl w:ilvl="8" w:tplc="0C0A0005" w:tentative="1">
      <w:start w:val="1"/>
      <w:numFmt w:val="bullet"/>
      <w:lvlText w:val=""/>
      <w:lvlJc w:val="left"/>
      <w:pPr>
        <w:ind w:left="6110" w:hanging="360"/>
      </w:pPr>
      <w:rPr>
        <w:rFonts w:ascii="Wingdings" w:hAnsi="Wingdings" w:hint="default"/>
      </w:rPr>
    </w:lvl>
  </w:abstractNum>
  <w:abstractNum w:abstractNumId="4">
    <w:nsid w:val="5B396211"/>
    <w:multiLevelType w:val="hybridMultilevel"/>
    <w:tmpl w:val="4050D00A"/>
    <w:lvl w:ilvl="0" w:tplc="3AAC4E96">
      <w:start w:val="1"/>
      <w:numFmt w:val="bullet"/>
      <w:lvlText w:val="-"/>
      <w:lvlJc w:val="left"/>
      <w:pPr>
        <w:ind w:left="644" w:hanging="360"/>
      </w:pPr>
      <w:rPr>
        <w:rFonts w:ascii="Arial Narrow" w:eastAsiaTheme="minorEastAsia" w:hAnsi="Arial Narrow" w:cstheme="minorHAnsi"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72795029"/>
    <w:multiLevelType w:val="multilevel"/>
    <w:tmpl w:val="CBDAF94C"/>
    <w:lvl w:ilvl="0">
      <w:start w:val="1"/>
      <w:numFmt w:val="decimal"/>
      <w:lvlText w:val="%1."/>
      <w:lvlJc w:val="left"/>
      <w:pPr>
        <w:ind w:left="502" w:hanging="360"/>
      </w:pPr>
      <w:rPr>
        <w:rFonts w:hint="default"/>
      </w:rPr>
    </w:lvl>
    <w:lvl w:ilvl="1">
      <w:start w:val="1"/>
      <w:numFmt w:val="decimal"/>
      <w:isLgl/>
      <w:lvlText w:val="%1.%2."/>
      <w:lvlJc w:val="left"/>
      <w:pPr>
        <w:ind w:left="862" w:hanging="36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6">
    <w:nsid w:val="7F564C52"/>
    <w:multiLevelType w:val="hybridMultilevel"/>
    <w:tmpl w:val="9A2CF710"/>
    <w:lvl w:ilvl="0" w:tplc="FC2A9166">
      <w:start w:val="1"/>
      <w:numFmt w:val="bullet"/>
      <w:lvlText w:val="-"/>
      <w:lvlJc w:val="left"/>
      <w:pPr>
        <w:ind w:left="644" w:hanging="360"/>
      </w:pPr>
      <w:rPr>
        <w:rFonts w:ascii="Arial Narrow" w:eastAsiaTheme="minorEastAsia" w:hAnsi="Arial Narrow" w:cstheme="minorBidi" w:hint="default"/>
      </w:rPr>
    </w:lvl>
    <w:lvl w:ilvl="1" w:tplc="0C0A0003">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gutterAtTop/>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65A"/>
    <w:rsid w:val="00005AAD"/>
    <w:rsid w:val="000176BD"/>
    <w:rsid w:val="000310E5"/>
    <w:rsid w:val="000612E0"/>
    <w:rsid w:val="000625A8"/>
    <w:rsid w:val="00062D43"/>
    <w:rsid w:val="00070794"/>
    <w:rsid w:val="00070806"/>
    <w:rsid w:val="00071B8E"/>
    <w:rsid w:val="00086BA9"/>
    <w:rsid w:val="000A65EE"/>
    <w:rsid w:val="000B1B6E"/>
    <w:rsid w:val="000D326B"/>
    <w:rsid w:val="000F071C"/>
    <w:rsid w:val="000F2B8B"/>
    <w:rsid w:val="000F5279"/>
    <w:rsid w:val="00113016"/>
    <w:rsid w:val="0011633A"/>
    <w:rsid w:val="00124A05"/>
    <w:rsid w:val="00135524"/>
    <w:rsid w:val="001458D5"/>
    <w:rsid w:val="00161A05"/>
    <w:rsid w:val="00186DC8"/>
    <w:rsid w:val="00191D6B"/>
    <w:rsid w:val="001B431F"/>
    <w:rsid w:val="001B647E"/>
    <w:rsid w:val="001C1CAA"/>
    <w:rsid w:val="002129E7"/>
    <w:rsid w:val="00230223"/>
    <w:rsid w:val="00230877"/>
    <w:rsid w:val="00251146"/>
    <w:rsid w:val="00257C81"/>
    <w:rsid w:val="0027785F"/>
    <w:rsid w:val="00280C08"/>
    <w:rsid w:val="002837B2"/>
    <w:rsid w:val="002901C7"/>
    <w:rsid w:val="002A6361"/>
    <w:rsid w:val="002A6CAD"/>
    <w:rsid w:val="002B074F"/>
    <w:rsid w:val="002B67EF"/>
    <w:rsid w:val="002D3DFF"/>
    <w:rsid w:val="002E2295"/>
    <w:rsid w:val="002E5208"/>
    <w:rsid w:val="002E59AC"/>
    <w:rsid w:val="002E66AD"/>
    <w:rsid w:val="002E7CDE"/>
    <w:rsid w:val="002F165A"/>
    <w:rsid w:val="002F2AE2"/>
    <w:rsid w:val="002F2D94"/>
    <w:rsid w:val="00300D42"/>
    <w:rsid w:val="0030557A"/>
    <w:rsid w:val="00315DA2"/>
    <w:rsid w:val="00316413"/>
    <w:rsid w:val="003235D5"/>
    <w:rsid w:val="003333A9"/>
    <w:rsid w:val="00337136"/>
    <w:rsid w:val="00337343"/>
    <w:rsid w:val="003501FB"/>
    <w:rsid w:val="00357F4C"/>
    <w:rsid w:val="003820BB"/>
    <w:rsid w:val="00383985"/>
    <w:rsid w:val="00386C85"/>
    <w:rsid w:val="003A0CDD"/>
    <w:rsid w:val="003A7202"/>
    <w:rsid w:val="003B0A21"/>
    <w:rsid w:val="003E0A33"/>
    <w:rsid w:val="003F1CCC"/>
    <w:rsid w:val="00404EEC"/>
    <w:rsid w:val="004050FC"/>
    <w:rsid w:val="00405C98"/>
    <w:rsid w:val="004142EF"/>
    <w:rsid w:val="004160D6"/>
    <w:rsid w:val="00420294"/>
    <w:rsid w:val="0042539D"/>
    <w:rsid w:val="00427D6A"/>
    <w:rsid w:val="004408C5"/>
    <w:rsid w:val="004500F4"/>
    <w:rsid w:val="004627F1"/>
    <w:rsid w:val="004761E2"/>
    <w:rsid w:val="00492476"/>
    <w:rsid w:val="0049578D"/>
    <w:rsid w:val="004A1611"/>
    <w:rsid w:val="004A233A"/>
    <w:rsid w:val="004B3B44"/>
    <w:rsid w:val="004C5E07"/>
    <w:rsid w:val="004D4ABE"/>
    <w:rsid w:val="004E0E6E"/>
    <w:rsid w:val="004E1132"/>
    <w:rsid w:val="004E310D"/>
    <w:rsid w:val="004E456C"/>
    <w:rsid w:val="00500995"/>
    <w:rsid w:val="005257CB"/>
    <w:rsid w:val="0053628D"/>
    <w:rsid w:val="00553C72"/>
    <w:rsid w:val="00564360"/>
    <w:rsid w:val="005827BE"/>
    <w:rsid w:val="00587A57"/>
    <w:rsid w:val="00587F80"/>
    <w:rsid w:val="00590B42"/>
    <w:rsid w:val="00591FEA"/>
    <w:rsid w:val="005948A5"/>
    <w:rsid w:val="00597617"/>
    <w:rsid w:val="005B788E"/>
    <w:rsid w:val="005B7D9A"/>
    <w:rsid w:val="005C3986"/>
    <w:rsid w:val="005C3E67"/>
    <w:rsid w:val="005C6BFE"/>
    <w:rsid w:val="005E5D76"/>
    <w:rsid w:val="005F5811"/>
    <w:rsid w:val="00605280"/>
    <w:rsid w:val="00606B5F"/>
    <w:rsid w:val="00612191"/>
    <w:rsid w:val="00623640"/>
    <w:rsid w:val="00634112"/>
    <w:rsid w:val="00635268"/>
    <w:rsid w:val="00651E18"/>
    <w:rsid w:val="00655C4C"/>
    <w:rsid w:val="0065782E"/>
    <w:rsid w:val="00677B95"/>
    <w:rsid w:val="00680869"/>
    <w:rsid w:val="006908C1"/>
    <w:rsid w:val="006917D0"/>
    <w:rsid w:val="006B77B1"/>
    <w:rsid w:val="006E1747"/>
    <w:rsid w:val="006F1677"/>
    <w:rsid w:val="006F23E2"/>
    <w:rsid w:val="007044BC"/>
    <w:rsid w:val="007117CC"/>
    <w:rsid w:val="0071395D"/>
    <w:rsid w:val="00746FED"/>
    <w:rsid w:val="007520EC"/>
    <w:rsid w:val="007674B9"/>
    <w:rsid w:val="0078048A"/>
    <w:rsid w:val="007825EA"/>
    <w:rsid w:val="00796D64"/>
    <w:rsid w:val="007A31AB"/>
    <w:rsid w:val="007B744F"/>
    <w:rsid w:val="007E4171"/>
    <w:rsid w:val="007E440C"/>
    <w:rsid w:val="007F1D0A"/>
    <w:rsid w:val="007F4191"/>
    <w:rsid w:val="008004B9"/>
    <w:rsid w:val="00810FEE"/>
    <w:rsid w:val="008274A5"/>
    <w:rsid w:val="00833E03"/>
    <w:rsid w:val="00837E01"/>
    <w:rsid w:val="00843350"/>
    <w:rsid w:val="00846E9F"/>
    <w:rsid w:val="00853404"/>
    <w:rsid w:val="0087784C"/>
    <w:rsid w:val="008822A9"/>
    <w:rsid w:val="00883B6E"/>
    <w:rsid w:val="008862FE"/>
    <w:rsid w:val="008A4741"/>
    <w:rsid w:val="008A5181"/>
    <w:rsid w:val="008A687D"/>
    <w:rsid w:val="008B036A"/>
    <w:rsid w:val="008C1F7A"/>
    <w:rsid w:val="008D75AE"/>
    <w:rsid w:val="008F6353"/>
    <w:rsid w:val="00910809"/>
    <w:rsid w:val="009130C1"/>
    <w:rsid w:val="0093199C"/>
    <w:rsid w:val="009360DB"/>
    <w:rsid w:val="009515EF"/>
    <w:rsid w:val="00954D82"/>
    <w:rsid w:val="00965898"/>
    <w:rsid w:val="009832F0"/>
    <w:rsid w:val="009A051F"/>
    <w:rsid w:val="009B4A63"/>
    <w:rsid w:val="009B73A5"/>
    <w:rsid w:val="009C582C"/>
    <w:rsid w:val="009D70FF"/>
    <w:rsid w:val="00A016C6"/>
    <w:rsid w:val="00A02D7E"/>
    <w:rsid w:val="00A12DEA"/>
    <w:rsid w:val="00A15E17"/>
    <w:rsid w:val="00A35453"/>
    <w:rsid w:val="00A44CBA"/>
    <w:rsid w:val="00A51B29"/>
    <w:rsid w:val="00A83CF0"/>
    <w:rsid w:val="00A90126"/>
    <w:rsid w:val="00AA0C1B"/>
    <w:rsid w:val="00AA28C7"/>
    <w:rsid w:val="00AA34CE"/>
    <w:rsid w:val="00AA3FC8"/>
    <w:rsid w:val="00AA5BA5"/>
    <w:rsid w:val="00AB3348"/>
    <w:rsid w:val="00AB6169"/>
    <w:rsid w:val="00AD4223"/>
    <w:rsid w:val="00B00950"/>
    <w:rsid w:val="00B03D49"/>
    <w:rsid w:val="00B227D4"/>
    <w:rsid w:val="00B325E6"/>
    <w:rsid w:val="00B412CA"/>
    <w:rsid w:val="00B51EC4"/>
    <w:rsid w:val="00B55241"/>
    <w:rsid w:val="00B722AF"/>
    <w:rsid w:val="00B871FF"/>
    <w:rsid w:val="00B879DF"/>
    <w:rsid w:val="00BA730B"/>
    <w:rsid w:val="00BC0567"/>
    <w:rsid w:val="00BE28B7"/>
    <w:rsid w:val="00BE4090"/>
    <w:rsid w:val="00BE4544"/>
    <w:rsid w:val="00C04B87"/>
    <w:rsid w:val="00C06A23"/>
    <w:rsid w:val="00C144B7"/>
    <w:rsid w:val="00C262FE"/>
    <w:rsid w:val="00C33F5F"/>
    <w:rsid w:val="00C665C8"/>
    <w:rsid w:val="00C858CF"/>
    <w:rsid w:val="00C87611"/>
    <w:rsid w:val="00CE10F3"/>
    <w:rsid w:val="00D550C2"/>
    <w:rsid w:val="00D753DD"/>
    <w:rsid w:val="00D93ED6"/>
    <w:rsid w:val="00DA59C2"/>
    <w:rsid w:val="00DB3F9F"/>
    <w:rsid w:val="00DD71D3"/>
    <w:rsid w:val="00DE5189"/>
    <w:rsid w:val="00E10F7E"/>
    <w:rsid w:val="00E2499A"/>
    <w:rsid w:val="00E259F2"/>
    <w:rsid w:val="00E30DBF"/>
    <w:rsid w:val="00E30EE0"/>
    <w:rsid w:val="00E353E3"/>
    <w:rsid w:val="00E40F12"/>
    <w:rsid w:val="00E76275"/>
    <w:rsid w:val="00E80D03"/>
    <w:rsid w:val="00E8107D"/>
    <w:rsid w:val="00EA58CD"/>
    <w:rsid w:val="00EC2D1C"/>
    <w:rsid w:val="00ED4208"/>
    <w:rsid w:val="00ED7019"/>
    <w:rsid w:val="00EE14EF"/>
    <w:rsid w:val="00EE50F0"/>
    <w:rsid w:val="00EE534A"/>
    <w:rsid w:val="00EE5D6A"/>
    <w:rsid w:val="00EF5F62"/>
    <w:rsid w:val="00F12C57"/>
    <w:rsid w:val="00F2007A"/>
    <w:rsid w:val="00F422AC"/>
    <w:rsid w:val="00F61BAC"/>
    <w:rsid w:val="00F654E9"/>
    <w:rsid w:val="00FB0649"/>
    <w:rsid w:val="00FB1575"/>
    <w:rsid w:val="00FD45B3"/>
    <w:rsid w:val="00FF264E"/>
    <w:rsid w:val="00FF71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5D76"/>
    <w:pPr>
      <w:widowControl w:val="0"/>
      <w:autoSpaceDE w:val="0"/>
      <w:autoSpaceDN w:val="0"/>
      <w:adjustRightInd w:val="0"/>
      <w:spacing w:after="0" w:line="240" w:lineRule="auto"/>
    </w:pPr>
    <w:rPr>
      <w:rFonts w:ascii="Times New Roman" w:hAnsi="Times New Roman"/>
      <w:sz w:val="24"/>
      <w:szCs w:val="24"/>
    </w:rPr>
  </w:style>
  <w:style w:type="paragraph" w:styleId="Ttulo1">
    <w:name w:val="heading 1"/>
    <w:next w:val="Normal"/>
    <w:link w:val="Ttulo1Car"/>
    <w:uiPriority w:val="9"/>
    <w:unhideWhenUsed/>
    <w:qFormat/>
    <w:rsid w:val="00590B42"/>
    <w:pPr>
      <w:keepNext/>
      <w:keepLines/>
      <w:spacing w:after="0" w:line="265" w:lineRule="auto"/>
      <w:ind w:left="12" w:hanging="10"/>
      <w:outlineLvl w:val="0"/>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5E5D76"/>
    <w:pPr>
      <w:ind w:left="960"/>
    </w:pPr>
    <w:rPr>
      <w:sz w:val="16"/>
      <w:szCs w:val="16"/>
    </w:rPr>
  </w:style>
  <w:style w:type="character" w:customStyle="1" w:styleId="TextoindependienteCar">
    <w:name w:val="Texto independiente Car"/>
    <w:basedOn w:val="Fuentedeprrafopredeter"/>
    <w:link w:val="Textoindependiente"/>
    <w:uiPriority w:val="1"/>
    <w:locked/>
    <w:rsid w:val="005E5D76"/>
    <w:rPr>
      <w:rFonts w:ascii="Times New Roman" w:hAnsi="Times New Roman" w:cs="Times New Roman"/>
      <w:sz w:val="24"/>
      <w:szCs w:val="24"/>
    </w:rPr>
  </w:style>
  <w:style w:type="paragraph" w:styleId="Prrafodelista">
    <w:name w:val="List Paragraph"/>
    <w:aliases w:val="Titulo 2"/>
    <w:basedOn w:val="Normal"/>
    <w:link w:val="PrrafodelistaCar"/>
    <w:uiPriority w:val="34"/>
    <w:qFormat/>
    <w:rsid w:val="005E5D76"/>
  </w:style>
  <w:style w:type="paragraph" w:customStyle="1" w:styleId="TableParagraph">
    <w:name w:val="Table Paragraph"/>
    <w:basedOn w:val="Normal"/>
    <w:uiPriority w:val="1"/>
    <w:qFormat/>
    <w:rsid w:val="005E5D76"/>
  </w:style>
  <w:style w:type="paragraph" w:styleId="Encabezado">
    <w:name w:val="header"/>
    <w:basedOn w:val="Normal"/>
    <w:link w:val="EncabezadoCar"/>
    <w:uiPriority w:val="99"/>
    <w:unhideWhenUsed/>
    <w:rsid w:val="00C04B87"/>
    <w:pPr>
      <w:tabs>
        <w:tab w:val="center" w:pos="4252"/>
        <w:tab w:val="right" w:pos="8504"/>
      </w:tabs>
    </w:pPr>
  </w:style>
  <w:style w:type="character" w:customStyle="1" w:styleId="EncabezadoCar">
    <w:name w:val="Encabezado Car"/>
    <w:basedOn w:val="Fuentedeprrafopredeter"/>
    <w:link w:val="Encabezado"/>
    <w:uiPriority w:val="99"/>
    <w:rsid w:val="00C04B87"/>
    <w:rPr>
      <w:rFonts w:ascii="Times New Roman" w:hAnsi="Times New Roman"/>
      <w:sz w:val="24"/>
      <w:szCs w:val="24"/>
    </w:rPr>
  </w:style>
  <w:style w:type="paragraph" w:styleId="Piedepgina">
    <w:name w:val="footer"/>
    <w:basedOn w:val="Normal"/>
    <w:link w:val="PiedepginaCar"/>
    <w:uiPriority w:val="99"/>
    <w:unhideWhenUsed/>
    <w:rsid w:val="00C04B87"/>
    <w:pPr>
      <w:tabs>
        <w:tab w:val="center" w:pos="4252"/>
        <w:tab w:val="right" w:pos="8504"/>
      </w:tabs>
    </w:pPr>
  </w:style>
  <w:style w:type="character" w:customStyle="1" w:styleId="PiedepginaCar">
    <w:name w:val="Pie de página Car"/>
    <w:basedOn w:val="Fuentedeprrafopredeter"/>
    <w:link w:val="Piedepgina"/>
    <w:uiPriority w:val="99"/>
    <w:rsid w:val="00C04B87"/>
    <w:rPr>
      <w:rFonts w:ascii="Times New Roman" w:hAnsi="Times New Roman"/>
      <w:sz w:val="24"/>
      <w:szCs w:val="24"/>
    </w:rPr>
  </w:style>
  <w:style w:type="paragraph" w:styleId="Textodeglobo">
    <w:name w:val="Balloon Text"/>
    <w:basedOn w:val="Normal"/>
    <w:link w:val="TextodegloboCar"/>
    <w:uiPriority w:val="99"/>
    <w:semiHidden/>
    <w:unhideWhenUsed/>
    <w:rsid w:val="00404EEC"/>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EEC"/>
    <w:rPr>
      <w:rFonts w:ascii="Tahoma" w:hAnsi="Tahoma" w:cs="Tahoma"/>
      <w:sz w:val="16"/>
      <w:szCs w:val="16"/>
    </w:rPr>
  </w:style>
  <w:style w:type="table" w:styleId="Tablaconcuadrcula">
    <w:name w:val="Table Grid"/>
    <w:basedOn w:val="Tablanormal"/>
    <w:uiPriority w:val="59"/>
    <w:rsid w:val="0030557A"/>
    <w:pPr>
      <w:spacing w:after="0" w:line="240" w:lineRule="auto"/>
      <w:ind w:left="714" w:hanging="357"/>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Titulo 2 Car"/>
    <w:basedOn w:val="Fuentedeprrafopredeter"/>
    <w:link w:val="Prrafodelista"/>
    <w:uiPriority w:val="34"/>
    <w:locked/>
    <w:rsid w:val="0030557A"/>
    <w:rPr>
      <w:rFonts w:ascii="Times New Roman" w:hAnsi="Times New Roman"/>
      <w:sz w:val="24"/>
      <w:szCs w:val="24"/>
    </w:rPr>
  </w:style>
  <w:style w:type="paragraph" w:styleId="Sinespaciado">
    <w:name w:val="No Spacing"/>
    <w:uiPriority w:val="1"/>
    <w:qFormat/>
    <w:rsid w:val="00E80D03"/>
    <w:pPr>
      <w:spacing w:after="0" w:line="240" w:lineRule="auto"/>
    </w:pPr>
    <w:rPr>
      <w:rFonts w:eastAsiaTheme="minorHAnsi" w:cstheme="minorBidi"/>
      <w:lang w:eastAsia="en-US"/>
    </w:rPr>
  </w:style>
  <w:style w:type="table" w:customStyle="1" w:styleId="TableGrid">
    <w:name w:val="TableGrid"/>
    <w:rsid w:val="006F23E2"/>
    <w:pPr>
      <w:spacing w:after="0" w:line="240" w:lineRule="auto"/>
    </w:pPr>
    <w:rPr>
      <w:rFonts w:cstheme="minorBidi"/>
    </w:rPr>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590B42"/>
    <w:rPr>
      <w:rFonts w:ascii="Arial" w:eastAsia="Arial" w:hAnsi="Arial" w:cs="Arial"/>
      <w:b/>
      <w:color w:val="000000"/>
      <w:sz w:val="16"/>
    </w:rPr>
  </w:style>
  <w:style w:type="paragraph" w:customStyle="1" w:styleId="Cabecera-Centrodirectivo">
    <w:name w:val="Cabecera - Centro directivo"/>
    <w:autoRedefine/>
    <w:qFormat/>
    <w:rsid w:val="00587F80"/>
    <w:pPr>
      <w:spacing w:before="40" w:after="0" w:line="240" w:lineRule="auto"/>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qFormat/>
    <w:rsid w:val="00587F80"/>
    <w:pPr>
      <w:spacing w:after="0" w:line="240" w:lineRule="auto"/>
    </w:pPr>
    <w:rPr>
      <w:rFonts w:ascii="Source Sans Pro Semibold" w:eastAsia="Noto Sans HK Medium" w:hAnsi="Source Sans Pro Semibold"/>
      <w:sz w:val="18"/>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5D76"/>
    <w:pPr>
      <w:widowControl w:val="0"/>
      <w:autoSpaceDE w:val="0"/>
      <w:autoSpaceDN w:val="0"/>
      <w:adjustRightInd w:val="0"/>
      <w:spacing w:after="0" w:line="240" w:lineRule="auto"/>
    </w:pPr>
    <w:rPr>
      <w:rFonts w:ascii="Times New Roman" w:hAnsi="Times New Roman"/>
      <w:sz w:val="24"/>
      <w:szCs w:val="24"/>
    </w:rPr>
  </w:style>
  <w:style w:type="paragraph" w:styleId="Ttulo1">
    <w:name w:val="heading 1"/>
    <w:next w:val="Normal"/>
    <w:link w:val="Ttulo1Car"/>
    <w:uiPriority w:val="9"/>
    <w:unhideWhenUsed/>
    <w:qFormat/>
    <w:rsid w:val="00590B42"/>
    <w:pPr>
      <w:keepNext/>
      <w:keepLines/>
      <w:spacing w:after="0" w:line="265" w:lineRule="auto"/>
      <w:ind w:left="12" w:hanging="10"/>
      <w:outlineLvl w:val="0"/>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5E5D76"/>
    <w:pPr>
      <w:ind w:left="960"/>
    </w:pPr>
    <w:rPr>
      <w:sz w:val="16"/>
      <w:szCs w:val="16"/>
    </w:rPr>
  </w:style>
  <w:style w:type="character" w:customStyle="1" w:styleId="TextoindependienteCar">
    <w:name w:val="Texto independiente Car"/>
    <w:basedOn w:val="Fuentedeprrafopredeter"/>
    <w:link w:val="Textoindependiente"/>
    <w:uiPriority w:val="1"/>
    <w:locked/>
    <w:rsid w:val="005E5D76"/>
    <w:rPr>
      <w:rFonts w:ascii="Times New Roman" w:hAnsi="Times New Roman" w:cs="Times New Roman"/>
      <w:sz w:val="24"/>
      <w:szCs w:val="24"/>
    </w:rPr>
  </w:style>
  <w:style w:type="paragraph" w:styleId="Prrafodelista">
    <w:name w:val="List Paragraph"/>
    <w:aliases w:val="Titulo 2"/>
    <w:basedOn w:val="Normal"/>
    <w:link w:val="PrrafodelistaCar"/>
    <w:uiPriority w:val="34"/>
    <w:qFormat/>
    <w:rsid w:val="005E5D76"/>
  </w:style>
  <w:style w:type="paragraph" w:customStyle="1" w:styleId="TableParagraph">
    <w:name w:val="Table Paragraph"/>
    <w:basedOn w:val="Normal"/>
    <w:uiPriority w:val="1"/>
    <w:qFormat/>
    <w:rsid w:val="005E5D76"/>
  </w:style>
  <w:style w:type="paragraph" w:styleId="Encabezado">
    <w:name w:val="header"/>
    <w:basedOn w:val="Normal"/>
    <w:link w:val="EncabezadoCar"/>
    <w:uiPriority w:val="99"/>
    <w:unhideWhenUsed/>
    <w:rsid w:val="00C04B87"/>
    <w:pPr>
      <w:tabs>
        <w:tab w:val="center" w:pos="4252"/>
        <w:tab w:val="right" w:pos="8504"/>
      </w:tabs>
    </w:pPr>
  </w:style>
  <w:style w:type="character" w:customStyle="1" w:styleId="EncabezadoCar">
    <w:name w:val="Encabezado Car"/>
    <w:basedOn w:val="Fuentedeprrafopredeter"/>
    <w:link w:val="Encabezado"/>
    <w:uiPriority w:val="99"/>
    <w:rsid w:val="00C04B87"/>
    <w:rPr>
      <w:rFonts w:ascii="Times New Roman" w:hAnsi="Times New Roman"/>
      <w:sz w:val="24"/>
      <w:szCs w:val="24"/>
    </w:rPr>
  </w:style>
  <w:style w:type="paragraph" w:styleId="Piedepgina">
    <w:name w:val="footer"/>
    <w:basedOn w:val="Normal"/>
    <w:link w:val="PiedepginaCar"/>
    <w:uiPriority w:val="99"/>
    <w:unhideWhenUsed/>
    <w:rsid w:val="00C04B87"/>
    <w:pPr>
      <w:tabs>
        <w:tab w:val="center" w:pos="4252"/>
        <w:tab w:val="right" w:pos="8504"/>
      </w:tabs>
    </w:pPr>
  </w:style>
  <w:style w:type="character" w:customStyle="1" w:styleId="PiedepginaCar">
    <w:name w:val="Pie de página Car"/>
    <w:basedOn w:val="Fuentedeprrafopredeter"/>
    <w:link w:val="Piedepgina"/>
    <w:uiPriority w:val="99"/>
    <w:rsid w:val="00C04B87"/>
    <w:rPr>
      <w:rFonts w:ascii="Times New Roman" w:hAnsi="Times New Roman"/>
      <w:sz w:val="24"/>
      <w:szCs w:val="24"/>
    </w:rPr>
  </w:style>
  <w:style w:type="paragraph" w:styleId="Textodeglobo">
    <w:name w:val="Balloon Text"/>
    <w:basedOn w:val="Normal"/>
    <w:link w:val="TextodegloboCar"/>
    <w:uiPriority w:val="99"/>
    <w:semiHidden/>
    <w:unhideWhenUsed/>
    <w:rsid w:val="00404EEC"/>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EEC"/>
    <w:rPr>
      <w:rFonts w:ascii="Tahoma" w:hAnsi="Tahoma" w:cs="Tahoma"/>
      <w:sz w:val="16"/>
      <w:szCs w:val="16"/>
    </w:rPr>
  </w:style>
  <w:style w:type="table" w:styleId="Tablaconcuadrcula">
    <w:name w:val="Table Grid"/>
    <w:basedOn w:val="Tablanormal"/>
    <w:uiPriority w:val="59"/>
    <w:rsid w:val="0030557A"/>
    <w:pPr>
      <w:spacing w:after="0" w:line="240" w:lineRule="auto"/>
      <w:ind w:left="714" w:hanging="357"/>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Titulo 2 Car"/>
    <w:basedOn w:val="Fuentedeprrafopredeter"/>
    <w:link w:val="Prrafodelista"/>
    <w:uiPriority w:val="34"/>
    <w:locked/>
    <w:rsid w:val="0030557A"/>
    <w:rPr>
      <w:rFonts w:ascii="Times New Roman" w:hAnsi="Times New Roman"/>
      <w:sz w:val="24"/>
      <w:szCs w:val="24"/>
    </w:rPr>
  </w:style>
  <w:style w:type="paragraph" w:styleId="Sinespaciado">
    <w:name w:val="No Spacing"/>
    <w:uiPriority w:val="1"/>
    <w:qFormat/>
    <w:rsid w:val="00E80D03"/>
    <w:pPr>
      <w:spacing w:after="0" w:line="240" w:lineRule="auto"/>
    </w:pPr>
    <w:rPr>
      <w:rFonts w:eastAsiaTheme="minorHAnsi" w:cstheme="minorBidi"/>
      <w:lang w:eastAsia="en-US"/>
    </w:rPr>
  </w:style>
  <w:style w:type="table" w:customStyle="1" w:styleId="TableGrid">
    <w:name w:val="TableGrid"/>
    <w:rsid w:val="006F23E2"/>
    <w:pPr>
      <w:spacing w:after="0" w:line="240" w:lineRule="auto"/>
    </w:pPr>
    <w:rPr>
      <w:rFonts w:cstheme="minorBidi"/>
    </w:rPr>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590B42"/>
    <w:rPr>
      <w:rFonts w:ascii="Arial" w:eastAsia="Arial" w:hAnsi="Arial" w:cs="Arial"/>
      <w:b/>
      <w:color w:val="000000"/>
      <w:sz w:val="16"/>
    </w:rPr>
  </w:style>
  <w:style w:type="paragraph" w:customStyle="1" w:styleId="Cabecera-Centrodirectivo">
    <w:name w:val="Cabecera - Centro directivo"/>
    <w:autoRedefine/>
    <w:qFormat/>
    <w:rsid w:val="00587F80"/>
    <w:pPr>
      <w:spacing w:before="40" w:after="0" w:line="240" w:lineRule="auto"/>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qFormat/>
    <w:rsid w:val="00587F80"/>
    <w:pPr>
      <w:spacing w:after="0" w:line="240" w:lineRule="auto"/>
    </w:pPr>
    <w:rPr>
      <w:rFonts w:ascii="Source Sans Pro Semibold" w:eastAsia="Noto Sans HK Medium" w:hAnsi="Source Sans Pro Semibold"/>
      <w:sz w:val="18"/>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877101">
      <w:bodyDiv w:val="1"/>
      <w:marLeft w:val="0"/>
      <w:marRight w:val="0"/>
      <w:marTop w:val="0"/>
      <w:marBottom w:val="0"/>
      <w:divBdr>
        <w:top w:val="none" w:sz="0" w:space="0" w:color="auto"/>
        <w:left w:val="none" w:sz="0" w:space="0" w:color="auto"/>
        <w:bottom w:val="none" w:sz="0" w:space="0" w:color="auto"/>
        <w:right w:val="none" w:sz="0" w:space="0" w:color="auto"/>
      </w:divBdr>
    </w:div>
    <w:div w:id="21231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E2144-545F-46AC-9B92-9EA78737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5005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Agencia de Innovación y Desarrollo de Andalucía</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Agencia de Innovación y Desarrollo de Andalucía</dc:creator>
  <cp:lastModifiedBy>Iñiguez Balsalobre, Mercedes</cp:lastModifiedBy>
  <cp:revision>4</cp:revision>
  <cp:lastPrinted>2018-10-02T15:01:00Z</cp:lastPrinted>
  <dcterms:created xsi:type="dcterms:W3CDTF">2021-07-07T08:26:00Z</dcterms:created>
  <dcterms:modified xsi:type="dcterms:W3CDTF">2022-09-21T10:11:00Z</dcterms:modified>
</cp:coreProperties>
</file>